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E5664" w14:textId="48AA34BB" w:rsidR="00720F34" w:rsidRDefault="00720F34" w:rsidP="00720F34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5D21E8">
        <w:rPr>
          <w:rFonts w:ascii="Arial" w:hAnsi="Arial" w:cs="Arial"/>
          <w:b/>
        </w:rPr>
        <w:t>80</w:t>
      </w:r>
      <w:r>
        <w:rPr>
          <w:rFonts w:ascii="Arial" w:hAnsi="Arial" w:cs="Arial"/>
          <w:b/>
        </w:rPr>
        <w:tab/>
        <w:t>S1-</w:t>
      </w:r>
      <w:del w:id="0" w:author="SungDuck (LG)" w:date="2017-11-29T11:08:00Z">
        <w:r w:rsidDel="000117BB">
          <w:rPr>
            <w:rFonts w:ascii="Arial" w:hAnsi="Arial" w:cs="Arial"/>
            <w:b/>
          </w:rPr>
          <w:delText>1</w:delText>
        </w:r>
        <w:r w:rsidR="005D21E8" w:rsidDel="000117BB">
          <w:rPr>
            <w:rFonts w:ascii="Arial" w:hAnsi="Arial" w:cs="Arial"/>
            <w:b/>
          </w:rPr>
          <w:delText>7</w:delText>
        </w:r>
        <w:r w:rsidDel="000117BB">
          <w:rPr>
            <w:rFonts w:ascii="Arial" w:eastAsia="맑은 고딕" w:hAnsi="Arial" w:cs="Arial"/>
            <w:b/>
          </w:rPr>
          <w:delText>4</w:delText>
        </w:r>
        <w:r w:rsidR="00870E45" w:rsidDel="000117BB">
          <w:rPr>
            <w:rFonts w:ascii="Arial" w:eastAsia="맑은 고딕" w:hAnsi="Arial" w:cs="Arial"/>
            <w:b/>
          </w:rPr>
          <w:delText>xxx</w:delText>
        </w:r>
      </w:del>
      <w:ins w:id="1" w:author="SungDuck (LG)" w:date="2017-11-29T11:08:00Z">
        <w:r w:rsidR="000117BB">
          <w:rPr>
            <w:rFonts w:ascii="Arial" w:hAnsi="Arial" w:cs="Arial"/>
            <w:b/>
          </w:rPr>
          <w:t>17</w:t>
        </w:r>
        <w:r w:rsidR="000117BB">
          <w:rPr>
            <w:rFonts w:ascii="Arial" w:eastAsia="맑은 고딕" w:hAnsi="Arial" w:cs="Arial"/>
            <w:b/>
          </w:rPr>
          <w:t>4</w:t>
        </w:r>
        <w:r w:rsidR="000117BB">
          <w:rPr>
            <w:rFonts w:ascii="Arial" w:eastAsia="맑은 고딕" w:hAnsi="Arial" w:cs="Arial"/>
            <w:b/>
          </w:rPr>
          <w:t>519</w:t>
        </w:r>
      </w:ins>
      <w:bookmarkStart w:id="2" w:name="_GoBack"/>
      <w:bookmarkEnd w:id="2"/>
      <w:ins w:id="3" w:author="SungDuck (LG)" w:date="2017-11-29T11:02:00Z">
        <w:r w:rsidR="0056778D">
          <w:rPr>
            <w:rFonts w:ascii="Arial" w:eastAsia="맑은 고딕" w:hAnsi="Arial" w:cs="Arial"/>
            <w:b/>
          </w:rPr>
          <w:t>(was 4297)</w:t>
        </w:r>
      </w:ins>
    </w:p>
    <w:p w14:paraId="2E34F705" w14:textId="77777777" w:rsidR="005A47CC" w:rsidRPr="005A47CC" w:rsidRDefault="005D21E8" w:rsidP="00720F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</w:rPr>
        <w:t>Reno</w:t>
      </w:r>
      <w:r w:rsidR="00720F34">
        <w:rPr>
          <w:rFonts w:ascii="Arial" w:hAnsi="Arial" w:cs="Arial"/>
          <w:b/>
        </w:rPr>
        <w:t xml:space="preserve">, USA, </w:t>
      </w:r>
      <w:r>
        <w:rPr>
          <w:rFonts w:ascii="Arial" w:hAnsi="Arial" w:cs="Arial"/>
          <w:b/>
        </w:rPr>
        <w:t>Nov 27 – Dec 1,</w:t>
      </w:r>
      <w:r w:rsidR="00720F34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7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14:paraId="40F5599A" w14:textId="77777777"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1F7B3A2B" w14:textId="0968C399"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870E45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Overview of Access Control related contributions in SA1-80</w:t>
      </w:r>
    </w:p>
    <w:p w14:paraId="55735990" w14:textId="6D1D38BF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6F005A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</w:p>
    <w:p w14:paraId="453FD044" w14:textId="77777777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3C258A35" w14:textId="77777777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0733F45D" w14:textId="77777777"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6F3256D8" w14:textId="19A8A6AD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870E45">
        <w:rPr>
          <w:rFonts w:ascii="Arial" w:eastAsia="맑은 고딕" w:hAnsi="Arial" w:cs="Arial"/>
          <w:i/>
          <w:kern w:val="0"/>
          <w:lang w:val="nl-NL"/>
        </w:rPr>
        <w:t>summarizes contents of access control related contributions at SA1#80</w:t>
      </w:r>
      <w:r w:rsidR="00D73C8E">
        <w:rPr>
          <w:rFonts w:ascii="Arial" w:eastAsia="맑은 고딕" w:hAnsi="Arial" w:cs="Arial" w:hint="eastAsia"/>
          <w:i/>
          <w:kern w:val="0"/>
          <w:lang w:val="nl-NL"/>
        </w:rPr>
        <w:t>.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14:paraId="793A8C1C" w14:textId="27A21986" w:rsidR="001348B6" w:rsidRPr="001348B6" w:rsidRDefault="00F1028D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Background</w:t>
      </w:r>
    </w:p>
    <w:p w14:paraId="561E00E3" w14:textId="4900CFB0" w:rsidR="00B04A74" w:rsidRDefault="00F1028D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Following is list of documents submitted in this meeting for access control.</w:t>
      </w:r>
    </w:p>
    <w:tbl>
      <w:tblPr>
        <w:tblW w:w="93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849"/>
        <w:gridCol w:w="3402"/>
      </w:tblGrid>
      <w:tr w:rsidR="00BA452F" w:rsidRPr="00BA452F" w14:paraId="033589FD" w14:textId="77777777" w:rsidTr="00BA452F">
        <w:trPr>
          <w:trHeight w:val="20"/>
        </w:trPr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E89294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8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S1-174032</w:t>
              </w:r>
            </w:hyperlink>
          </w:p>
        </w:tc>
        <w:tc>
          <w:tcPr>
            <w:tcW w:w="484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4BFD74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Access Class in Unified Access Control</w:t>
            </w:r>
          </w:p>
        </w:tc>
        <w:tc>
          <w:tcPr>
            <w:tcW w:w="340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46FBC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08BA3F2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B6516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9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S1-174033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1BCF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Mandatoriness of Access Category in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BDEA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724539FB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14BC3D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0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S1-174034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86558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other topics of Access Category in Unified Access Control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8C5FD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4292F44F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CE3696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1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S1-174035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11019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Correction to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77DE2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0F11E23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348A1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2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5F85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response LS on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60A9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328E4AE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1FD582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3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S1-174091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4EB64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Discussion on network slice handling in UAC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41B7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Deutsche Telekom AG</w:t>
            </w:r>
          </w:p>
        </w:tc>
      </w:tr>
      <w:tr w:rsidR="00BA452F" w:rsidRPr="00BA452F" w14:paraId="0783E073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DC028B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4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S1-174092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5A4FA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CR on network slice specific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AFC77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Deutsche Telekom AG</w:t>
            </w:r>
          </w:p>
        </w:tc>
      </w:tr>
      <w:tr w:rsidR="00BA452F" w:rsidRPr="00BA452F" w14:paraId="7D10FD31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464270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5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S1-174124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FB86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Clarifications on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02089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15313B0A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CE4DAB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6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S1-174125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865F2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 on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FE3B2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1005A83C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2B49E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7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C7DDE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Inclusion of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98ABD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4ABDF5B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3B7B3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8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S1-174127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7B26D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[DRAFT] Reply LS on requirements on unified access control for 5GS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8D032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Nokia </w:t>
            </w:r>
          </w:p>
        </w:tc>
      </w:tr>
      <w:tr w:rsidR="00BA452F" w:rsidRPr="00BA452F" w14:paraId="3674AAA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881018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9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S1-174160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DE65C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 of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33CEA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NTT DOCOMO INC.</w:t>
            </w:r>
          </w:p>
        </w:tc>
      </w:tr>
      <w:tr w:rsidR="00BA452F" w:rsidRPr="00BA452F" w14:paraId="7265C3B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C2E996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0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S1-174161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87E61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[DRAFT] Reply LS on requirements on unified access control for 5GS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9244C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NTT DOCOMO INC.</w:t>
            </w:r>
          </w:p>
        </w:tc>
      </w:tr>
      <w:tr w:rsidR="00BA452F" w:rsidRPr="00BA452F" w14:paraId="6B49F3BD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11FE26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1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4FDA5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Support of Multimedia Priority Service using the Unified Access Control Feature (UAC) Feature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77E99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6814A346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89359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2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S1-174187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D9703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Clarification of Access Category #1 and Category #2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B287E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02E88B8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C8A618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3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S1-174188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98D59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Access Category for Multimedia Priority Service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47BB48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47574147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3C9F3E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4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S1-174189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B5DD0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Access Category Session Control Signaling (e.g., IMS)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ED154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4855D74A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7028DD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5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S1-174190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DCB1F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Access Category for SIP Messaging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A3A74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60FCB21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311311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6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S1-174209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B53D3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Reply LS on NR Idle Mode procedures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F9DF6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Qualcomm Incorporated</w:t>
            </w:r>
          </w:p>
        </w:tc>
      </w:tr>
      <w:tr w:rsidR="00BA452F" w:rsidRPr="00BA452F" w14:paraId="5A146D0B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48C1E5" w14:textId="77777777" w:rsidR="00BA452F" w:rsidRPr="00BA452F" w:rsidRDefault="001538CE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7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S1-174210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43481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Discussion paper on UAC questions raised by CT1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20C7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Qualcomm Incorporated</w:t>
            </w:r>
          </w:p>
        </w:tc>
      </w:tr>
      <w:tr w:rsidR="00BA452F" w:rsidRPr="00BA452F" w14:paraId="2328512F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833F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S1-174222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E2C9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LS on unified Access Control for 5G NR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61C75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S2-178191</w:t>
            </w:r>
          </w:p>
        </w:tc>
      </w:tr>
    </w:tbl>
    <w:p w14:paraId="5814E1E6" w14:textId="460E0551" w:rsidR="003E4E9F" w:rsidRPr="001348B6" w:rsidRDefault="00FA5B72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List of discussion topics</w:t>
      </w:r>
    </w:p>
    <w:p w14:paraId="41CBC85A" w14:textId="66E26C66" w:rsidR="00805F71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In this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 xml:space="preserve"> section, discussion topics are listed based on the contributions in this meeting.</w:t>
      </w:r>
    </w:p>
    <w:p w14:paraId="30639C57" w14:textId="2B433755" w:rsidR="00805F71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Following abbreviation is used:</w:t>
      </w:r>
    </w:p>
    <w:p w14:paraId="17657B98" w14:textId="35BAF9AF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UAC: Unified Access Control</w:t>
      </w:r>
    </w:p>
    <w:p w14:paraId="2297D45F" w14:textId="39EC77B1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ACAT: Access Category</w:t>
      </w:r>
    </w:p>
    <w:p w14:paraId="61A076F3" w14:textId="3FB89A64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ACLA: Access Class</w:t>
      </w:r>
    </w:p>
    <w:p w14:paraId="61391F03" w14:textId="15BD42A0" w:rsidR="00307BF3" w:rsidRDefault="00307BF3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OP-ACAT: OPerator-defined Access category</w:t>
      </w:r>
    </w:p>
    <w:p w14:paraId="6767AA4D" w14:textId="18B1B3E4" w:rsidR="00307BF3" w:rsidRPr="00805F71" w:rsidRDefault="00307BF3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ST-ACAT: Standardized Access Category</w:t>
      </w:r>
    </w:p>
    <w:p w14:paraId="22EEC02E" w14:textId="3BAD4147" w:rsidR="00FA5B72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F</w:t>
      </w:r>
      <w:r w:rsidR="00FA5B72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ollowing is list of discussion topics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:</w:t>
      </w:r>
    </w:p>
    <w:p w14:paraId="17ACF13D" w14:textId="06F12128" w:rsidR="00805F71" w:rsidRPr="00F5041D" w:rsidRDefault="00805F71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Network Slicing</w:t>
      </w:r>
    </w:p>
    <w:p w14:paraId="1EDDBFA4" w14:textId="77777777" w:rsidR="00F5041D" w:rsidRDefault="00805F71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Network-Slicing should be considered in UAC for Rel-15?</w:t>
      </w:r>
    </w:p>
    <w:p w14:paraId="1806AEF0" w14:textId="77777777" w:rsidR="00F5041D" w:rsidRDefault="00F5041D" w:rsidP="00F5041D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lastRenderedPageBreak/>
        <w:t>If needed, what is required in Rel-15?</w:t>
      </w:r>
    </w:p>
    <w:p w14:paraId="5229726A" w14:textId="77777777" w:rsidR="00F5041D" w:rsidRDefault="00F5041D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RRC Connected/Inactive</w:t>
      </w:r>
    </w:p>
    <w:p w14:paraId="0603B191" w14:textId="77777777" w:rsidR="00F5041D" w:rsidRDefault="00F5041D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When access control should be applied during RRC Connected/Inactive mode?</w:t>
      </w:r>
    </w:p>
    <w:p w14:paraId="126D9082" w14:textId="77777777" w:rsidR="00F5041D" w:rsidRDefault="00F5041D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Roaming</w:t>
      </w:r>
    </w:p>
    <w:p w14:paraId="156732F1" w14:textId="77777777" w:rsidR="00307BF3" w:rsidRDefault="00307BF3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Can OP-ACAT be used for roaming-UE?</w:t>
      </w:r>
    </w:p>
    <w:p w14:paraId="5D6258FE" w14:textId="39636832" w:rsidR="00307BF3" w:rsidRDefault="00AB41D0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w</w:t>
      </w:r>
      <w:r w:rsidR="00307BF3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hat is the detail?</w:t>
      </w:r>
    </w:p>
    <w:p w14:paraId="31B3BAE0" w14:textId="77777777" w:rsidR="00307BF3" w:rsidRDefault="00307BF3" w:rsidP="00307BF3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Mapping to Multiple ACAT</w:t>
      </w:r>
    </w:p>
    <w:p w14:paraId="7E3C52D5" w14:textId="72E656C4" w:rsidR="00307BF3" w:rsidRDefault="00307BF3" w:rsidP="00307BF3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Can mapping to multiple ACAT</w:t>
      </w:r>
      <w:r w:rsidR="00DE215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be avoided?</w:t>
      </w:r>
    </w:p>
    <w:p w14:paraId="6F625089" w14:textId="315B0D41" w:rsidR="00307BF3" w:rsidRDefault="00307BF3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can, how can be done?</w:t>
      </w:r>
    </w:p>
    <w:p w14:paraId="703789A5" w14:textId="79232FDA" w:rsidR="00435D0F" w:rsidRDefault="00307BF3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no</w:t>
      </w:r>
      <w:r w:rsidR="00DE215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, what should be done?</w:t>
      </w:r>
      <w:r w:rsidR="00435D0F"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</w:t>
      </w:r>
    </w:p>
    <w:p w14:paraId="7BCA0DF9" w14:textId="033CF926" w:rsidR="00787D87" w:rsidRDefault="00787D87" w:rsidP="00787D87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Supported Criterion/format for OP-ACAT in Rel-15</w:t>
      </w:r>
    </w:p>
    <w:p w14:paraId="118700F9" w14:textId="7F598645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Should R-15 OP-ACAT support classification based on APP ID?</w:t>
      </w:r>
    </w:p>
    <w:p w14:paraId="552ECC1E" w14:textId="12E7787D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IP Packet filter+DNN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0C1C570C" w14:textId="24FB73AF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operator-defined S-NSSAI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6E0B524F" w14:textId="65E9B4ED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DNN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100276B9" w14:textId="040DD980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QoS (QFI, 5QI)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225DBD46" w14:textId="3B4BB072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 w:rsidR="00B87F6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whether ‘delay-tolerant’ service/UE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172087FB" w14:textId="27BB886B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 w:rsidR="00B87F6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whether AC11-15 (or similar) applicable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606D2C4A" w14:textId="23EAA42A" w:rsidR="00B87F6B" w:rsidRDefault="00B87F6B" w:rsidP="00B87F6B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Regarding ACLA 11-15</w:t>
      </w:r>
    </w:p>
    <w:p w14:paraId="5748EE4B" w14:textId="615FA372" w:rsidR="00B87F6B" w:rsidRDefault="00B87F6B" w:rsidP="00B87F6B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Should ACLA 11-15 be considered in ACAT?</w:t>
      </w:r>
    </w:p>
    <w:p w14:paraId="08DB552F" w14:textId="3A68CBE6" w:rsidR="00B87F6B" w:rsidRDefault="00B87F6B" w:rsidP="00B87F6B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should ACLA 11-15 be considered in ST-ACAT or in OP-ACAT?</w:t>
      </w:r>
    </w:p>
    <w:p w14:paraId="14346DE6" w14:textId="0E03E0CE" w:rsidR="00B87F6B" w:rsidRDefault="00B87F6B" w:rsidP="00B87F6B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If so,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support for flexibility/extensibility</w:t>
      </w:r>
      <w:r w:rsidR="005D4165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/sub-categorization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required?</w:t>
      </w:r>
    </w:p>
    <w:p w14:paraId="1A7D781F" w14:textId="7B1FA321" w:rsidR="00B87F6B" w:rsidRDefault="00B87F6B" w:rsidP="00B87F6B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Regarding Delay-tolerant</w:t>
      </w:r>
    </w:p>
    <w:p w14:paraId="5A75FAB4" w14:textId="221D40EC" w:rsidR="00B87F6B" w:rsidRDefault="00B87F6B" w:rsidP="00B87F6B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Should ‘delay-tolerant’ aspect be considered in</w:t>
      </w:r>
      <w:r w:rsidR="005D4165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ACAT?</w:t>
      </w:r>
    </w:p>
    <w:p w14:paraId="10FBACB4" w14:textId="67FDC88E" w:rsidR="005D4165" w:rsidRDefault="005D4165" w:rsidP="005D4165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should ‘delay-tolerant’ aspect be considered in ST-ACAT or in OP-ACAT?</w:t>
      </w:r>
    </w:p>
    <w:p w14:paraId="1878A926" w14:textId="479D16D0" w:rsidR="005D4165" w:rsidRDefault="005D4165" w:rsidP="005D4165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If so,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support for flexibility/extensibility/sub-categorization required?</w:t>
      </w:r>
    </w:p>
    <w:p w14:paraId="708105B9" w14:textId="3A46A43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‘emergency call’ applicable to ‘delay-tolerant’?</w:t>
      </w:r>
    </w:p>
    <w:p w14:paraId="43174DBD" w14:textId="6B8D5C7A" w:rsidR="005D4165" w:rsidRDefault="005D4165" w:rsidP="005D4165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Other Issues</w:t>
      </w:r>
    </w:p>
    <w:p w14:paraId="700E317C" w14:textId="3E0DBAE4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TS 22.011 relevant for 5G?</w:t>
      </w:r>
    </w:p>
    <w:p w14:paraId="0BF7D75D" w14:textId="3ED9BF02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network always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broadcast ‘access barring information’ for all ST-ACAT, regardless of whether it support/need or not?</w:t>
      </w:r>
    </w:p>
    <w:p w14:paraId="1312447A" w14:textId="346CA3BF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separate ST-ACAT needed for IMS-MSG?</w:t>
      </w:r>
    </w:p>
    <w:p w14:paraId="7C9327D9" w14:textId="5852F9B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separate ST-ACAT needed for IMS signalling?</w:t>
      </w:r>
    </w:p>
    <w:p w14:paraId="49C5FCBC" w14:textId="149A882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lastRenderedPageBreak/>
        <w:t>Is separate ST-ACAT needed for MPS?</w:t>
      </w:r>
    </w:p>
    <w:p w14:paraId="0D6FBC8A" w14:textId="77777777" w:rsidR="00561B28" w:rsidRPr="00F5041D" w:rsidRDefault="00561B28" w:rsidP="00561B28">
      <w:pPr>
        <w:pStyle w:val="a6"/>
        <w:widowControl/>
        <w:wordWrap/>
        <w:autoSpaceDE/>
        <w:autoSpaceDN/>
        <w:spacing w:after="180"/>
        <w:ind w:leftChars="0" w:left="76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</w:p>
    <w:p w14:paraId="1DA8781A" w14:textId="7C29ED1B" w:rsidR="00561B28" w:rsidRDefault="00561B28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br w:type="page"/>
      </w:r>
    </w:p>
    <w:p w14:paraId="02C7BAD5" w14:textId="77777777" w:rsidR="00561B28" w:rsidRDefault="00561B28" w:rsidP="00BC445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sectPr w:rsidR="00561B28" w:rsidSect="00963150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6F7A31AC" w14:textId="3DD07FE8" w:rsidR="004D446F" w:rsidRPr="005D4165" w:rsidRDefault="004D446F" w:rsidP="00BC445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</w:p>
    <w:p w14:paraId="63144C58" w14:textId="0610CED4" w:rsidR="00CE6DBF" w:rsidRDefault="00F01074" w:rsidP="00146EE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I</w:t>
      </w:r>
      <w:r w:rsidR="00146EE1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nitial view of companies.</w:t>
      </w:r>
      <w:r w:rsidR="00561B28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 xml:space="preserve"> (Informative)</w:t>
      </w:r>
    </w:p>
    <w:p w14:paraId="13A6D05F" w14:textId="09AC6FAE" w:rsidR="00914C12" w:rsidRPr="00914C12" w:rsidRDefault="00914C12" w:rsidP="00914C12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Cs w:val="20"/>
          <w:lang w:val="en-GB" w:eastAsia="en-US"/>
        </w:rPr>
      </w:pPr>
      <w:r w:rsidRPr="00914C12">
        <w:rPr>
          <w:rFonts w:ascii="Arial" w:eastAsia="맑은 고딕" w:hAnsi="Arial" w:cs="Times New Roman"/>
          <w:kern w:val="0"/>
          <w:szCs w:val="20"/>
          <w:lang w:val="en-GB" w:eastAsia="en-US"/>
        </w:rPr>
        <w:t>Based on contributions and comments received offline before the meeting, following table summarizes companies’ view.</w:t>
      </w:r>
    </w:p>
    <w:p w14:paraId="63E6494B" w14:textId="77777777" w:rsidR="00561B28" w:rsidRPr="00254A81" w:rsidRDefault="00561B28" w:rsidP="00561B28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2094"/>
        <w:gridCol w:w="1349"/>
        <w:gridCol w:w="1350"/>
        <w:gridCol w:w="1350"/>
        <w:gridCol w:w="1349"/>
        <w:gridCol w:w="1350"/>
        <w:gridCol w:w="1350"/>
        <w:gridCol w:w="1349"/>
        <w:gridCol w:w="1350"/>
        <w:gridCol w:w="1350"/>
      </w:tblGrid>
      <w:tr w:rsidR="00914C12" w14:paraId="0AB35DD0" w14:textId="34C088EF" w:rsidTr="00914C12">
        <w:tc>
          <w:tcPr>
            <w:tcW w:w="2717" w:type="dxa"/>
            <w:gridSpan w:val="2"/>
          </w:tcPr>
          <w:p w14:paraId="14969CD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10B885E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LG 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(4032-36)</w:t>
            </w:r>
          </w:p>
        </w:tc>
        <w:tc>
          <w:tcPr>
            <w:tcW w:w="1350" w:type="dxa"/>
          </w:tcPr>
          <w:p w14:paraId="627B7B0D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Nokia (4125/24)</w:t>
            </w:r>
          </w:p>
        </w:tc>
        <w:tc>
          <w:tcPr>
            <w:tcW w:w="1350" w:type="dxa"/>
            <w:shd w:val="clear" w:color="auto" w:fill="EEECE1" w:themeFill="background2"/>
          </w:tcPr>
          <w:p w14:paraId="362C9A22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Docomo (4160/4161)</w:t>
            </w:r>
          </w:p>
        </w:tc>
        <w:tc>
          <w:tcPr>
            <w:tcW w:w="1349" w:type="dxa"/>
          </w:tcPr>
          <w:p w14:paraId="6821E038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DT 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(4091/4092)</w:t>
            </w:r>
          </w:p>
        </w:tc>
        <w:tc>
          <w:tcPr>
            <w:tcW w:w="1350" w:type="dxa"/>
            <w:shd w:val="clear" w:color="auto" w:fill="EEECE1" w:themeFill="background2"/>
          </w:tcPr>
          <w:p w14:paraId="76A3A45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QC (4210/11)</w:t>
            </w:r>
          </w:p>
        </w:tc>
        <w:tc>
          <w:tcPr>
            <w:tcW w:w="1350" w:type="dxa"/>
          </w:tcPr>
          <w:p w14:paraId="7EE3F82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Vencore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(4186-4190)</w:t>
            </w:r>
          </w:p>
        </w:tc>
        <w:tc>
          <w:tcPr>
            <w:tcW w:w="1349" w:type="dxa"/>
            <w:shd w:val="clear" w:color="auto" w:fill="EEECE1" w:themeFill="background2"/>
          </w:tcPr>
          <w:p w14:paraId="7DB2003A" w14:textId="3C58EA31" w:rsidR="00914C12" w:rsidRPr="008F768B" w:rsidRDefault="00CC12A5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Cs w:val="20"/>
                <w:highlight w:val="yellow"/>
              </w:rPr>
              <w:t>Intel</w:t>
            </w:r>
          </w:p>
        </w:tc>
        <w:tc>
          <w:tcPr>
            <w:tcW w:w="1350" w:type="dxa"/>
          </w:tcPr>
          <w:p w14:paraId="6D13BC7C" w14:textId="555B1B3D" w:rsidR="00914C12" w:rsidRPr="008F768B" w:rsidRDefault="00BF0478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>
              <w:rPr>
                <w:rFonts w:ascii="Times New Roman" w:hAnsi="Times New Roman" w:cs="Times New Roman" w:hint="eastAsia"/>
                <w:szCs w:val="20"/>
                <w:highlight w:val="yellow"/>
              </w:rPr>
              <w:t>Samsung</w:t>
            </w:r>
          </w:p>
        </w:tc>
        <w:tc>
          <w:tcPr>
            <w:tcW w:w="1350" w:type="dxa"/>
            <w:shd w:val="clear" w:color="auto" w:fill="EEECE1" w:themeFill="background2"/>
          </w:tcPr>
          <w:p w14:paraId="181ADB08" w14:textId="77777777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 w:hint="eastAsia"/>
                <w:szCs w:val="20"/>
                <w:highlight w:val="yellow"/>
              </w:rPr>
              <w:t>Company</w:t>
            </w:r>
          </w:p>
          <w:p w14:paraId="59521A62" w14:textId="2946F1C7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/>
                <w:szCs w:val="20"/>
                <w:highlight w:val="yellow"/>
              </w:rPr>
              <w:t>C</w:t>
            </w:r>
          </w:p>
        </w:tc>
      </w:tr>
      <w:tr w:rsidR="00914C12" w14:paraId="6CF9C2BC" w14:textId="3DCAFF1D" w:rsidTr="00914C12">
        <w:tc>
          <w:tcPr>
            <w:tcW w:w="14864" w:type="dxa"/>
            <w:gridSpan w:val="11"/>
            <w:shd w:val="clear" w:color="auto" w:fill="FFFFFF" w:themeFill="background1"/>
          </w:tcPr>
          <w:p w14:paraId="5C034BFF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</w:t>
            </w:r>
          </w:p>
          <w:p w14:paraId="2FA9C963" w14:textId="0587643C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Network Slicing</w:t>
            </w:r>
          </w:p>
        </w:tc>
      </w:tr>
      <w:tr w:rsidR="00914C12" w14:paraId="72FA8C04" w14:textId="1F9FAA3E" w:rsidTr="00914C12">
        <w:tc>
          <w:tcPr>
            <w:tcW w:w="623" w:type="dxa"/>
          </w:tcPr>
          <w:p w14:paraId="44B087B4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1.1.</w:t>
            </w:r>
          </w:p>
        </w:tc>
        <w:tc>
          <w:tcPr>
            <w:tcW w:w="2094" w:type="dxa"/>
          </w:tcPr>
          <w:p w14:paraId="4352E353" w14:textId="30B7A4B3" w:rsidR="00914C12" w:rsidRPr="009B45E0" w:rsidRDefault="00914C12" w:rsidP="00761F41">
            <w:pPr>
              <w:rPr>
                <w:rFonts w:ascii="Times New Roman" w:hAnsi="Times New Roman" w:cs="Times New Roman"/>
                <w:szCs w:val="20"/>
              </w:rPr>
            </w:pPr>
            <w:r w:rsidRPr="00761F41">
              <w:rPr>
                <w:rFonts w:ascii="Times New Roman" w:hAnsi="Times New Roman" w:cs="Times New Roman"/>
                <w:szCs w:val="20"/>
              </w:rPr>
              <w:t>Is Network-</w:t>
            </w:r>
            <w:r w:rsidR="00E472B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761F41">
              <w:rPr>
                <w:rFonts w:ascii="Times New Roman" w:hAnsi="Times New Roman" w:cs="Times New Roman"/>
                <w:szCs w:val="20"/>
              </w:rPr>
              <w:t>Slicing should be considered in UAC for Rel-15?</w:t>
            </w:r>
          </w:p>
        </w:tc>
        <w:tc>
          <w:tcPr>
            <w:tcW w:w="1349" w:type="dxa"/>
            <w:shd w:val="clear" w:color="auto" w:fill="EEECE1" w:themeFill="background2"/>
          </w:tcPr>
          <w:p w14:paraId="5DE7C64F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1FAFB8C4" w14:textId="2330E02F" w:rsidR="00914C12" w:rsidRPr="009B45E0" w:rsidRDefault="00A4185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334FF88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No. </w:t>
            </w:r>
          </w:p>
        </w:tc>
        <w:tc>
          <w:tcPr>
            <w:tcW w:w="1349" w:type="dxa"/>
          </w:tcPr>
          <w:p w14:paraId="1DFEAEF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4E8ACB4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 (?)</w:t>
            </w:r>
          </w:p>
        </w:tc>
        <w:tc>
          <w:tcPr>
            <w:tcW w:w="1350" w:type="dxa"/>
          </w:tcPr>
          <w:p w14:paraId="3DA4B68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2DECD85" w14:textId="4A49C8F8" w:rsidR="00CC12A5" w:rsidRDefault="00CC12A5" w:rsidP="00854B34">
            <w:pPr>
              <w:rPr>
                <w:rFonts w:ascii="Times New Roman" w:hAnsi="Times New Roman" w:cs="Times New Roman"/>
                <w:szCs w:val="20"/>
              </w:rPr>
            </w:pPr>
          </w:p>
          <w:p w14:paraId="0BAFAEA2" w14:textId="6DCB3CD6" w:rsidR="00914C12" w:rsidRPr="00CC12A5" w:rsidRDefault="00CC12A5" w:rsidP="0056778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2DD9719" w14:textId="37892111" w:rsidR="00914C12" w:rsidRPr="009B45E0" w:rsidRDefault="00BF0478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4B52C6BE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4B8B524D" w14:textId="419F4608" w:rsidTr="00914C12">
        <w:tc>
          <w:tcPr>
            <w:tcW w:w="623" w:type="dxa"/>
          </w:tcPr>
          <w:p w14:paraId="10DA59C9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1.1.1</w:t>
            </w:r>
          </w:p>
        </w:tc>
        <w:tc>
          <w:tcPr>
            <w:tcW w:w="2094" w:type="dxa"/>
          </w:tcPr>
          <w:p w14:paraId="23B32FE4" w14:textId="416AF6A3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761F41">
              <w:rPr>
                <w:rFonts w:ascii="Times New Roman" w:hAnsi="Times New Roman" w:cs="Times New Roman"/>
                <w:szCs w:val="20"/>
              </w:rPr>
              <w:t>If needed, what is required in Rel-15?</w:t>
            </w:r>
          </w:p>
        </w:tc>
        <w:tc>
          <w:tcPr>
            <w:tcW w:w="1349" w:type="dxa"/>
            <w:shd w:val="clear" w:color="auto" w:fill="EEECE1" w:themeFill="background2"/>
          </w:tcPr>
          <w:p w14:paraId="2C40F653" w14:textId="77777777" w:rsidR="00914C12" w:rsidRPr="00761F41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336A658" w14:textId="3F85CCF8" w:rsidR="00914C12" w:rsidRPr="009B45E0" w:rsidRDefault="00A4185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Support for operator defined slice-based access control is already in 22.261. Access categories may be added for standardized slices once standardized slices are identified and there is a need to apply a category. Note that as yet, there are no standardized slices in Rel 15.</w:t>
            </w:r>
          </w:p>
        </w:tc>
        <w:tc>
          <w:tcPr>
            <w:tcW w:w="1350" w:type="dxa"/>
            <w:shd w:val="clear" w:color="auto" w:fill="EEECE1" w:themeFill="background2"/>
          </w:tcPr>
          <w:p w14:paraId="72984FCA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5839DFB5" w14:textId="77777777" w:rsidR="00914C12" w:rsidRPr="009B45E0" w:rsidRDefault="00914C12" w:rsidP="00854B3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</w:pP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The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5G network</w:t>
            </w: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 shall be able to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broadcast information to restrict access control to certain network slices or to exempt certain network slices from access control</w:t>
            </w: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.</w:t>
            </w:r>
          </w:p>
          <w:p w14:paraId="3F480F2D" w14:textId="77777777" w:rsidR="00914C12" w:rsidRPr="009B45E0" w:rsidRDefault="00914C12" w:rsidP="00854B3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</w:pP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The operator shall be able to configure a UE with network slice specific priority information. While a UE is attached to the network slice for which it is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lastRenderedPageBreak/>
              <w:t>provided with priority information it shall ignore all access control information broadcasted by the network.</w:t>
            </w:r>
          </w:p>
          <w:p w14:paraId="4A7B04D1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  <w:lang w:val="en-GB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C74AD1A" w14:textId="054AF288" w:rsidR="00914C12" w:rsidRPr="009B45E0" w:rsidRDefault="00914C12" w:rsidP="00E472B7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 xml:space="preserve">Standardized S-NSSAI can be added for </w:t>
            </w:r>
            <w:r w:rsidR="00E472B7">
              <w:rPr>
                <w:rFonts w:ascii="Times New Roman" w:hAnsi="Times New Roman" w:cs="Times New Roman"/>
                <w:szCs w:val="20"/>
              </w:rPr>
              <w:t>ST-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 w:rsidR="00E472B7">
              <w:rPr>
                <w:rFonts w:ascii="Times New Roman" w:hAnsi="Times New Roman" w:cs="Times New Roman"/>
                <w:szCs w:val="20"/>
              </w:rPr>
              <w:t>AT</w:t>
            </w:r>
          </w:p>
        </w:tc>
        <w:tc>
          <w:tcPr>
            <w:tcW w:w="1350" w:type="dxa"/>
          </w:tcPr>
          <w:p w14:paraId="53219CD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186B4A7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1560F763" w14:textId="22C64D96" w:rsidR="00914C12" w:rsidRPr="009B45E0" w:rsidRDefault="00BF0478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It can be considered with OP-ACT</w:t>
            </w:r>
          </w:p>
        </w:tc>
        <w:tc>
          <w:tcPr>
            <w:tcW w:w="1350" w:type="dxa"/>
            <w:shd w:val="clear" w:color="auto" w:fill="EEECE1" w:themeFill="background2"/>
          </w:tcPr>
          <w:p w14:paraId="164E8709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1CFA52CF" w14:textId="5D9F2DD9" w:rsidTr="00914C12">
        <w:tc>
          <w:tcPr>
            <w:tcW w:w="14864" w:type="dxa"/>
            <w:gridSpan w:val="11"/>
            <w:shd w:val="clear" w:color="auto" w:fill="FFFFFF" w:themeFill="background1"/>
          </w:tcPr>
          <w:p w14:paraId="359E3104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2</w:t>
            </w:r>
          </w:p>
          <w:p w14:paraId="3EAEC5E8" w14:textId="41807617" w:rsidR="00914C12" w:rsidRPr="009B45E0" w:rsidRDefault="00914C12" w:rsidP="00E472B7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RRC Connected</w:t>
            </w:r>
            <w:r w:rsidR="00E472B7">
              <w:rPr>
                <w:rFonts w:ascii="Times New Roman" w:hAnsi="Times New Roman" w:cs="Times New Roman"/>
                <w:szCs w:val="20"/>
              </w:rPr>
              <w:t>/Inactive</w:t>
            </w:r>
          </w:p>
        </w:tc>
      </w:tr>
      <w:tr w:rsidR="00914C12" w14:paraId="34647E56" w14:textId="51EB3A95" w:rsidTr="00914C12">
        <w:tc>
          <w:tcPr>
            <w:tcW w:w="623" w:type="dxa"/>
          </w:tcPr>
          <w:p w14:paraId="4A477DE1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2.1</w:t>
            </w:r>
          </w:p>
        </w:tc>
        <w:tc>
          <w:tcPr>
            <w:tcW w:w="2094" w:type="dxa"/>
          </w:tcPr>
          <w:p w14:paraId="33B500CC" w14:textId="06E98CD4" w:rsidR="00914C12" w:rsidRPr="009B45E0" w:rsidRDefault="00E472B7" w:rsidP="00854B34">
            <w:pPr>
              <w:rPr>
                <w:rFonts w:ascii="Times New Roman" w:hAnsi="Times New Roman" w:cs="Times New Roman"/>
                <w:szCs w:val="20"/>
              </w:rPr>
            </w:pPr>
            <w:r w:rsidRPr="00E472B7">
              <w:rPr>
                <w:rFonts w:ascii="Times New Roman" w:hAnsi="Times New Roman" w:cs="Times New Roman"/>
                <w:szCs w:val="20"/>
              </w:rPr>
              <w:t>When access control should be applied during RRC Connected/Inactive mode?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?</w:t>
            </w:r>
          </w:p>
        </w:tc>
        <w:tc>
          <w:tcPr>
            <w:tcW w:w="1349" w:type="dxa"/>
            <w:shd w:val="clear" w:color="auto" w:fill="EEECE1" w:themeFill="background2"/>
          </w:tcPr>
          <w:p w14:paraId="41EC66B4" w14:textId="61C6F0C7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 xml:space="preserve">New PDU session </w:t>
            </w:r>
            <w:r>
              <w:rPr>
                <w:rFonts w:ascii="Times New Roman" w:hAnsi="Times New Roman" w:cs="Times New Roman"/>
                <w:szCs w:val="20"/>
              </w:rPr>
              <w:t xml:space="preserve">establishment-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Activation of PDU session</w:t>
            </w:r>
          </w:p>
        </w:tc>
        <w:tc>
          <w:tcPr>
            <w:tcW w:w="1350" w:type="dxa"/>
          </w:tcPr>
          <w:p w14:paraId="252CE401" w14:textId="280FDFBB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Transition to RRC Connected.</w:t>
            </w:r>
          </w:p>
        </w:tc>
        <w:tc>
          <w:tcPr>
            <w:tcW w:w="1350" w:type="dxa"/>
            <w:shd w:val="clear" w:color="auto" w:fill="EEECE1" w:themeFill="background2"/>
          </w:tcPr>
          <w:p w14:paraId="4633C152" w14:textId="0406CFD2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- SIP request message detected by the MMTEL layer </w:t>
            </w:r>
          </w:p>
          <w:p w14:paraId="4A8C4127" w14:textId="145F5853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- PDU session establishment request message detected by NAS SM layer </w:t>
            </w:r>
          </w:p>
          <w:p w14:paraId="01AC5142" w14:textId="3A41162B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</w:t>
            </w:r>
            <w:r w:rsidR="00AB41D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>Service request message detected by NAS MM layer</w:t>
            </w:r>
          </w:p>
          <w:p w14:paraId="4AB60D85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 request for new QOS flow</w:t>
            </w:r>
          </w:p>
        </w:tc>
        <w:tc>
          <w:tcPr>
            <w:tcW w:w="1349" w:type="dxa"/>
          </w:tcPr>
          <w:p w14:paraId="4531782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5DBD3BA" w14:textId="01C92EFC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new MMTEL voice or video session</w:t>
            </w:r>
          </w:p>
          <w:p w14:paraId="2D5652B3" w14:textId="1E1C2695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-sending of SMS (SMS over IP, or SMS over NAS)</w:t>
            </w:r>
          </w:p>
          <w:p w14:paraId="63AF657B" w14:textId="3900DBFA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-new PDU session establishment</w:t>
            </w:r>
          </w:p>
          <w:p w14:paraId="5AD51253" w14:textId="7103D8FD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-existing PDU session modification</w:t>
            </w:r>
          </w:p>
          <w:p w14:paraId="3B2CD08C" w14:textId="3BA85394" w:rsidR="00914C12" w:rsidRPr="009B45E0" w:rsidRDefault="00914C12" w:rsidP="00AB41D0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-service request to re-establish the user plane for an existing PDU session.</w:t>
            </w:r>
          </w:p>
        </w:tc>
        <w:tc>
          <w:tcPr>
            <w:tcW w:w="1350" w:type="dxa"/>
          </w:tcPr>
          <w:p w14:paraId="41494EE5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49C5AF8" w14:textId="060938D7" w:rsidR="00914C12" w:rsidRPr="009B45E0" w:rsidRDefault="00CC12A5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Transition from idle to connected</w:t>
            </w:r>
          </w:p>
        </w:tc>
        <w:tc>
          <w:tcPr>
            <w:tcW w:w="1350" w:type="dxa"/>
          </w:tcPr>
          <w:p w14:paraId="374158BA" w14:textId="77777777" w:rsidR="00BF0478" w:rsidRDefault="00BF0478" w:rsidP="00BF0478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New PDU session establishment involved in UE NAS.</w:t>
            </w:r>
          </w:p>
          <w:p w14:paraId="5332418C" w14:textId="4B0143B8" w:rsidR="00914C12" w:rsidRPr="009B45E0" w:rsidRDefault="00914C12" w:rsidP="00BF0478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833562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23CEB975" w14:textId="747CB87B" w:rsidTr="00914C12">
        <w:tc>
          <w:tcPr>
            <w:tcW w:w="14864" w:type="dxa"/>
            <w:gridSpan w:val="11"/>
            <w:shd w:val="clear" w:color="auto" w:fill="FFFFFF" w:themeFill="background1"/>
          </w:tcPr>
          <w:p w14:paraId="724B2C98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</w:t>
            </w:r>
          </w:p>
          <w:p w14:paraId="6FBE4E3A" w14:textId="48FAAD64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Roaming issue</w:t>
            </w:r>
          </w:p>
        </w:tc>
      </w:tr>
      <w:tr w:rsidR="00CC12A5" w14:paraId="58E7591B" w14:textId="72CBF789" w:rsidTr="00914C12">
        <w:tc>
          <w:tcPr>
            <w:tcW w:w="623" w:type="dxa"/>
          </w:tcPr>
          <w:p w14:paraId="4CAD94F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3.1</w:t>
            </w:r>
          </w:p>
        </w:tc>
        <w:tc>
          <w:tcPr>
            <w:tcW w:w="2094" w:type="dxa"/>
          </w:tcPr>
          <w:p w14:paraId="3A37E0C8" w14:textId="28DF0A5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AB41D0">
              <w:rPr>
                <w:rFonts w:ascii="Times New Roman" w:hAnsi="Times New Roman" w:cs="Times New Roman"/>
                <w:szCs w:val="20"/>
              </w:rPr>
              <w:t>Can OP-ACAT be used for roaming-UE</w:t>
            </w:r>
          </w:p>
        </w:tc>
        <w:tc>
          <w:tcPr>
            <w:tcW w:w="1349" w:type="dxa"/>
            <w:shd w:val="clear" w:color="auto" w:fill="EEECE1" w:themeFill="background2"/>
          </w:tcPr>
          <w:p w14:paraId="0CB71C7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Yes.</w:t>
            </w:r>
          </w:p>
        </w:tc>
        <w:tc>
          <w:tcPr>
            <w:tcW w:w="1350" w:type="dxa"/>
          </w:tcPr>
          <w:p w14:paraId="67CBE9D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 (?)</w:t>
            </w:r>
          </w:p>
        </w:tc>
        <w:tc>
          <w:tcPr>
            <w:tcW w:w="1350" w:type="dxa"/>
            <w:shd w:val="clear" w:color="auto" w:fill="EEECE1" w:themeFill="background2"/>
          </w:tcPr>
          <w:p w14:paraId="14D659B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49" w:type="dxa"/>
          </w:tcPr>
          <w:p w14:paraId="7E3D547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1DE4A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17EC22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8419DA3" w14:textId="5E3FAD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7D800EAD" w14:textId="0A8FD632" w:rsidR="00CC12A5" w:rsidRPr="009B45E0" w:rsidRDefault="00BF0478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15E435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0DDCF5E" w14:textId="6EDEF3BD" w:rsidTr="00914C12">
        <w:tc>
          <w:tcPr>
            <w:tcW w:w="623" w:type="dxa"/>
          </w:tcPr>
          <w:p w14:paraId="3E52555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3.1.1</w:t>
            </w:r>
          </w:p>
        </w:tc>
        <w:tc>
          <w:tcPr>
            <w:tcW w:w="2094" w:type="dxa"/>
          </w:tcPr>
          <w:p w14:paraId="77A015EF" w14:textId="0E33EA2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If so, what is the detail?</w:t>
            </w:r>
          </w:p>
        </w:tc>
        <w:tc>
          <w:tcPr>
            <w:tcW w:w="1349" w:type="dxa"/>
            <w:shd w:val="clear" w:color="auto" w:fill="EEECE1" w:themeFill="background2"/>
          </w:tcPr>
          <w:p w14:paraId="53766849" w14:textId="3CDF06D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configured by Serving PLMN</w:t>
            </w:r>
          </w:p>
        </w:tc>
        <w:tc>
          <w:tcPr>
            <w:tcW w:w="1350" w:type="dxa"/>
          </w:tcPr>
          <w:p w14:paraId="008B991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7D5975" w14:textId="2906B19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</w:t>
            </w:r>
            <w:r>
              <w:rPr>
                <w:rFonts w:ascii="Times New Roman" w:hAnsi="Times New Roman" w:cs="Times New Roman"/>
                <w:szCs w:val="20"/>
              </w:rPr>
              <w:t>P-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configured by Serving PLMN</w:t>
            </w:r>
          </w:p>
        </w:tc>
        <w:tc>
          <w:tcPr>
            <w:tcW w:w="1349" w:type="dxa"/>
          </w:tcPr>
          <w:p w14:paraId="11DD9D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E7352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9EE952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FC1D88F" w14:textId="4BECDC61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Configured by S-PLMN</w:t>
            </w:r>
          </w:p>
        </w:tc>
        <w:tc>
          <w:tcPr>
            <w:tcW w:w="1350" w:type="dxa"/>
          </w:tcPr>
          <w:p w14:paraId="438FCEEC" w14:textId="7450CD7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A398F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5FC158F" w14:textId="0D357774" w:rsidTr="00914C12">
        <w:tc>
          <w:tcPr>
            <w:tcW w:w="14864" w:type="dxa"/>
            <w:gridSpan w:val="11"/>
            <w:shd w:val="clear" w:color="auto" w:fill="FFFFFF" w:themeFill="background1"/>
          </w:tcPr>
          <w:p w14:paraId="517145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</w:t>
            </w:r>
          </w:p>
          <w:p w14:paraId="57345E1A" w14:textId="728756B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M</w:t>
            </w:r>
            <w:r>
              <w:rPr>
                <w:rFonts w:ascii="Times New Roman" w:hAnsi="Times New Roman" w:cs="Times New Roman"/>
                <w:szCs w:val="20"/>
              </w:rPr>
              <w:t>apping to multiple ACAT</w:t>
            </w:r>
          </w:p>
        </w:tc>
      </w:tr>
      <w:tr w:rsidR="00CC12A5" w14:paraId="51CFBB22" w14:textId="0F0AF7CC" w:rsidTr="00914C12">
        <w:tc>
          <w:tcPr>
            <w:tcW w:w="623" w:type="dxa"/>
          </w:tcPr>
          <w:p w14:paraId="32D3D41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4.1</w:t>
            </w:r>
          </w:p>
        </w:tc>
        <w:tc>
          <w:tcPr>
            <w:tcW w:w="2094" w:type="dxa"/>
          </w:tcPr>
          <w:p w14:paraId="037D02C1" w14:textId="798B5FC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DE215B">
              <w:rPr>
                <w:rFonts w:ascii="Times New Roman" w:hAnsi="Times New Roman" w:cs="Times New Roman"/>
                <w:szCs w:val="20"/>
              </w:rPr>
              <w:t>Can mapping to multiple ACAT</w:t>
            </w:r>
            <w:r>
              <w:rPr>
                <w:rFonts w:ascii="Times New Roman" w:hAnsi="Times New Roman" w:cs="Times New Roman"/>
                <w:szCs w:val="20"/>
              </w:rPr>
              <w:t>s</w:t>
            </w:r>
            <w:r w:rsidRPr="00DE215B">
              <w:rPr>
                <w:rFonts w:ascii="Times New Roman" w:hAnsi="Times New Roman" w:cs="Times New Roman"/>
                <w:szCs w:val="20"/>
              </w:rPr>
              <w:t xml:space="preserve"> be avoided</w:t>
            </w:r>
            <w:r>
              <w:rPr>
                <w:rFonts w:ascii="Times New Roman" w:hAnsi="Times New Roman" w:cs="Times New Roman"/>
                <w:szCs w:val="20"/>
              </w:rPr>
              <w:t>?</w:t>
            </w:r>
          </w:p>
        </w:tc>
        <w:tc>
          <w:tcPr>
            <w:tcW w:w="1349" w:type="dxa"/>
            <w:shd w:val="clear" w:color="auto" w:fill="EEECE1" w:themeFill="background2"/>
          </w:tcPr>
          <w:p w14:paraId="6DDF4B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A661F9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2AD66F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7F8AAD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3BB95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C422D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653CB62" w14:textId="23FFA51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60E3BD09" w14:textId="73FC1D84" w:rsidR="00CC12A5" w:rsidRPr="009B45E0" w:rsidRDefault="00940B5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No</w:t>
            </w:r>
          </w:p>
        </w:tc>
        <w:tc>
          <w:tcPr>
            <w:tcW w:w="1350" w:type="dxa"/>
            <w:shd w:val="clear" w:color="auto" w:fill="EEECE1" w:themeFill="background2"/>
          </w:tcPr>
          <w:p w14:paraId="32D0F34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5CA206F" w14:textId="1510A330" w:rsidTr="00914C12">
        <w:tc>
          <w:tcPr>
            <w:tcW w:w="623" w:type="dxa"/>
          </w:tcPr>
          <w:p w14:paraId="294AE5F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4.1.1</w:t>
            </w:r>
          </w:p>
        </w:tc>
        <w:tc>
          <w:tcPr>
            <w:tcW w:w="2094" w:type="dxa"/>
          </w:tcPr>
          <w:p w14:paraId="3965DE32" w14:textId="7AABC52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If </w:t>
            </w:r>
            <w:r>
              <w:rPr>
                <w:rFonts w:ascii="Times New Roman" w:hAnsi="Times New Roman" w:cs="Times New Roman"/>
                <w:szCs w:val="20"/>
              </w:rPr>
              <w:t>can, how can be avoided?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5F08F688" w14:textId="1DFAB3D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By carefully n</w:t>
            </w:r>
            <w:r w:rsidRPr="009B45E0">
              <w:rPr>
                <w:rFonts w:ascii="Times New Roman" w:hAnsi="Times New Roman" w:cs="Times New Roman"/>
                <w:szCs w:val="20"/>
              </w:rPr>
              <w:t>ot transmitting barring information for some AC</w:t>
            </w:r>
            <w:r>
              <w:rPr>
                <w:rFonts w:ascii="Times New Roman" w:hAnsi="Times New Roman" w:cs="Times New Roman"/>
                <w:szCs w:val="20"/>
              </w:rPr>
              <w:t>ATs.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1350" w:type="dxa"/>
          </w:tcPr>
          <w:p w14:paraId="75E6B651" w14:textId="3E7E0A2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Prioritize AC</w:t>
            </w:r>
            <w:r>
              <w:rPr>
                <w:rFonts w:ascii="Times New Roman" w:hAnsi="Times New Roman" w:cs="Times New Roman"/>
                <w:szCs w:val="20"/>
              </w:rPr>
              <w:t xml:space="preserve">AT0 and 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4 over </w:t>
            </w:r>
            <w:r>
              <w:rPr>
                <w:rFonts w:ascii="Times New Roman" w:hAnsi="Times New Roman" w:cs="Times New Roman"/>
                <w:szCs w:val="20"/>
              </w:rPr>
              <w:t>OP-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</w:p>
        </w:tc>
        <w:tc>
          <w:tcPr>
            <w:tcW w:w="1350" w:type="dxa"/>
            <w:shd w:val="clear" w:color="auto" w:fill="EEECE1" w:themeFill="background2"/>
          </w:tcPr>
          <w:p w14:paraId="2EED2562" w14:textId="10341E6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Prioritized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0/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>1/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3 over </w:t>
            </w:r>
            <w:r>
              <w:rPr>
                <w:rFonts w:ascii="Times New Roman" w:hAnsi="Times New Roman" w:cs="Times New Roman"/>
                <w:szCs w:val="20"/>
              </w:rPr>
              <w:t>OP-ACAT</w:t>
            </w:r>
          </w:p>
        </w:tc>
        <w:tc>
          <w:tcPr>
            <w:tcW w:w="1349" w:type="dxa"/>
          </w:tcPr>
          <w:p w14:paraId="5ABFE01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E03C04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0F3031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C24A88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72EC1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A51201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CE9D76A" w14:textId="5549AA70" w:rsidTr="00914C12">
        <w:tc>
          <w:tcPr>
            <w:tcW w:w="623" w:type="dxa"/>
          </w:tcPr>
          <w:p w14:paraId="764B1A1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4.1.2</w:t>
            </w:r>
          </w:p>
        </w:tc>
        <w:tc>
          <w:tcPr>
            <w:tcW w:w="2094" w:type="dxa"/>
          </w:tcPr>
          <w:p w14:paraId="3A33CC8D" w14:textId="3F32335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If no</w:t>
            </w:r>
            <w:r>
              <w:rPr>
                <w:rFonts w:ascii="Times New Roman" w:hAnsi="Times New Roman" w:cs="Times New Roman"/>
                <w:szCs w:val="20"/>
              </w:rPr>
              <w:t>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Cs w:val="20"/>
              </w:rPr>
              <w:t>what should be done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? </w:t>
            </w:r>
          </w:p>
        </w:tc>
        <w:tc>
          <w:tcPr>
            <w:tcW w:w="1349" w:type="dxa"/>
            <w:shd w:val="clear" w:color="auto" w:fill="EEECE1" w:themeFill="background2"/>
          </w:tcPr>
          <w:p w14:paraId="703B170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5F0927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930789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738EEEA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D66668B" w14:textId="5E9B4D9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Multiple barring check per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. And if one of them is successful, then </w:t>
            </w:r>
            <w:r>
              <w:rPr>
                <w:rFonts w:ascii="Times New Roman" w:hAnsi="Times New Roman" w:cs="Times New Roman"/>
                <w:szCs w:val="20"/>
              </w:rPr>
              <w:t xml:space="preserve">access is </w:t>
            </w:r>
            <w:r w:rsidRPr="009B45E0">
              <w:rPr>
                <w:rFonts w:ascii="Times New Roman" w:hAnsi="Times New Roman" w:cs="Times New Roman"/>
                <w:szCs w:val="20"/>
              </w:rPr>
              <w:t>allowed.</w:t>
            </w:r>
          </w:p>
        </w:tc>
        <w:tc>
          <w:tcPr>
            <w:tcW w:w="1350" w:type="dxa"/>
          </w:tcPr>
          <w:p w14:paraId="6C78AF4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0404FCD" w14:textId="077CE2A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As it is currently defined in 22.261, some have priority</w:t>
            </w:r>
          </w:p>
        </w:tc>
        <w:tc>
          <w:tcPr>
            <w:tcW w:w="1350" w:type="dxa"/>
          </w:tcPr>
          <w:p w14:paraId="38D2DFD8" w14:textId="1D5E5450" w:rsidR="007D5E77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ap to access </w:t>
            </w:r>
          </w:p>
          <w:p w14:paraId="75AE0E55" w14:textId="77777777" w:rsidR="007D5E77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OP-ACT+ST-ACAT or ST-ACAT only.</w:t>
            </w:r>
          </w:p>
          <w:p w14:paraId="25541631" w14:textId="77777777" w:rsidR="007D5E77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In case there is OP-ACT is not configured,</w:t>
            </w:r>
          </w:p>
          <w:p w14:paraId="7374AAED" w14:textId="504B301B" w:rsidR="007D5E77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 xml:space="preserve">ST-ACT can be used. </w:t>
            </w:r>
            <w:r>
              <w:rPr>
                <w:rFonts w:ascii="Times New Roman" w:hAnsi="Times New Roman" w:cs="Times New Roman"/>
                <w:szCs w:val="20"/>
              </w:rPr>
              <w:t>a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s a </w:t>
            </w:r>
            <w:r>
              <w:rPr>
                <w:rFonts w:ascii="Times New Roman" w:hAnsi="Times New Roman" w:cs="Times New Roman"/>
                <w:szCs w:val="20"/>
              </w:rPr>
              <w:t>default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  <w:r w:rsidR="00940B56">
              <w:rPr>
                <w:rFonts w:ascii="Times New Roman" w:hAnsi="Times New Roman" w:cs="Times New Roman" w:hint="eastAsia"/>
                <w:szCs w:val="20"/>
              </w:rPr>
              <w:t>category.</w:t>
            </w:r>
          </w:p>
          <w:p w14:paraId="404DFE2F" w14:textId="77777777" w:rsidR="007D5E77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</w:p>
          <w:p w14:paraId="63BF3124" w14:textId="72D75535" w:rsidR="00CC12A5" w:rsidRPr="009B45E0" w:rsidRDefault="007D5E77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 xml:space="preserve">One exception case is </w:t>
            </w:r>
            <w:r>
              <w:rPr>
                <w:rFonts w:ascii="Times New Roman" w:hAnsi="Times New Roman" w:cs="Times New Roman"/>
                <w:szCs w:val="20"/>
              </w:rPr>
              <w:t xml:space="preserve">that </w:t>
            </w:r>
            <w:r>
              <w:rPr>
                <w:rFonts w:ascii="Times New Roman" w:hAnsi="Times New Roman" w:cs="Times New Roman" w:hint="eastAsia"/>
                <w:szCs w:val="20"/>
              </w:rPr>
              <w:t>ST-ACAT 1</w:t>
            </w:r>
            <w:r>
              <w:rPr>
                <w:rFonts w:ascii="Times New Roman" w:hAnsi="Times New Roman" w:cs="Times New Roman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Cs w:val="20"/>
              </w:rPr>
              <w:t>3</w:t>
            </w:r>
            <w:r>
              <w:rPr>
                <w:rFonts w:ascii="Times New Roman" w:hAnsi="Times New Roman" w:cs="Times New Roman"/>
                <w:szCs w:val="20"/>
              </w:rPr>
              <w:t xml:space="preserve"> are always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prioritized </w:t>
            </w:r>
            <w:r>
              <w:rPr>
                <w:rFonts w:ascii="Times New Roman" w:hAnsi="Times New Roman" w:cs="Times New Roman"/>
                <w:szCs w:val="20"/>
              </w:rPr>
              <w:t>over OP-ACAT</w:t>
            </w:r>
          </w:p>
        </w:tc>
        <w:tc>
          <w:tcPr>
            <w:tcW w:w="1350" w:type="dxa"/>
            <w:shd w:val="clear" w:color="auto" w:fill="EEECE1" w:themeFill="background2"/>
          </w:tcPr>
          <w:p w14:paraId="061C637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71D2894" w14:textId="0A212287" w:rsidTr="00914C12">
        <w:tc>
          <w:tcPr>
            <w:tcW w:w="14864" w:type="dxa"/>
            <w:gridSpan w:val="11"/>
            <w:shd w:val="clear" w:color="auto" w:fill="FFFFFF" w:themeFill="background1"/>
          </w:tcPr>
          <w:p w14:paraId="4A235739" w14:textId="25E42CB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</w:t>
            </w:r>
          </w:p>
          <w:p w14:paraId="34365B67" w14:textId="780D6AB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Supported criterion</w:t>
            </w:r>
            <w:r>
              <w:rPr>
                <w:rFonts w:ascii="Times New Roman" w:hAnsi="Times New Roman" w:cs="Times New Roman"/>
                <w:szCs w:val="20"/>
              </w:rPr>
              <w:t>/format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O</w:t>
            </w:r>
            <w:r>
              <w:rPr>
                <w:rFonts w:ascii="Times New Roman" w:hAnsi="Times New Roman" w:cs="Times New Roman"/>
                <w:szCs w:val="20"/>
              </w:rPr>
              <w:t>P-ACAT in Rel-15</w:t>
            </w:r>
          </w:p>
        </w:tc>
      </w:tr>
      <w:tr w:rsidR="00CC12A5" w14:paraId="6A742519" w14:textId="04A2814D" w:rsidTr="00914C12">
        <w:tc>
          <w:tcPr>
            <w:tcW w:w="623" w:type="dxa"/>
          </w:tcPr>
          <w:p w14:paraId="2638E351" w14:textId="3D545B9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</w:t>
            </w: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094" w:type="dxa"/>
          </w:tcPr>
          <w:p w14:paraId="6F7568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App ID</w:t>
            </w:r>
          </w:p>
        </w:tc>
        <w:tc>
          <w:tcPr>
            <w:tcW w:w="1349" w:type="dxa"/>
            <w:shd w:val="clear" w:color="auto" w:fill="EEECE1" w:themeFill="background2"/>
          </w:tcPr>
          <w:p w14:paraId="062E3B1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69CDBE9" w14:textId="485590AC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SA1 doesn’t need to specify/limit OP-ACAT, the requirements are sufficient as is</w:t>
            </w:r>
          </w:p>
        </w:tc>
        <w:tc>
          <w:tcPr>
            <w:tcW w:w="1350" w:type="dxa"/>
            <w:shd w:val="clear" w:color="auto" w:fill="EEECE1" w:themeFill="background2"/>
          </w:tcPr>
          <w:p w14:paraId="3AAD403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385CEF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F6157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46038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86F7E92" w14:textId="6EBEAE7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To be decided by downstream, working groups. Not to be included in SA1 specifications.</w:t>
            </w:r>
          </w:p>
        </w:tc>
        <w:tc>
          <w:tcPr>
            <w:tcW w:w="1350" w:type="dxa"/>
          </w:tcPr>
          <w:p w14:paraId="007BB305" w14:textId="774E1E52" w:rsidR="00940B56" w:rsidRDefault="00940B5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es </w:t>
            </w:r>
            <w:r>
              <w:rPr>
                <w:rFonts w:ascii="Times New Roman" w:hAnsi="Times New Roman" w:cs="Times New Roman"/>
                <w:szCs w:val="20"/>
              </w:rPr>
              <w:t>as in ACDC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. </w:t>
            </w:r>
          </w:p>
          <w:p w14:paraId="2480F97F" w14:textId="3DDC5F9D" w:rsidR="00940B56" w:rsidRPr="009B45E0" w:rsidRDefault="00940B5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t can be decided in </w:t>
            </w:r>
            <w:r>
              <w:rPr>
                <w:rFonts w:ascii="Times New Roman" w:hAnsi="Times New Roman" w:cs="Times New Roman"/>
                <w:szCs w:val="20"/>
              </w:rPr>
              <w:t>down streaming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WG.</w:t>
            </w:r>
          </w:p>
        </w:tc>
        <w:tc>
          <w:tcPr>
            <w:tcW w:w="1350" w:type="dxa"/>
            <w:shd w:val="clear" w:color="auto" w:fill="EEECE1" w:themeFill="background2"/>
          </w:tcPr>
          <w:p w14:paraId="6947074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7CAB7E5" w14:textId="64EEA08E" w:rsidTr="00914C12">
        <w:tc>
          <w:tcPr>
            <w:tcW w:w="623" w:type="dxa"/>
          </w:tcPr>
          <w:p w14:paraId="04C023DA" w14:textId="248F777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5.2</w:t>
            </w:r>
          </w:p>
        </w:tc>
        <w:tc>
          <w:tcPr>
            <w:tcW w:w="2094" w:type="dxa"/>
          </w:tcPr>
          <w:p w14:paraId="5A2C07A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IP packet filter + DNN</w:t>
            </w:r>
          </w:p>
        </w:tc>
        <w:tc>
          <w:tcPr>
            <w:tcW w:w="1349" w:type="dxa"/>
            <w:shd w:val="clear" w:color="auto" w:fill="EEECE1" w:themeFill="background2"/>
          </w:tcPr>
          <w:p w14:paraId="662EB15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856335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DFD720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4F0CE21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C4B75B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5F0892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DDBA1B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84E519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192542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1F09BE40" w14:textId="55B363F0" w:rsidTr="00914C12">
        <w:tc>
          <w:tcPr>
            <w:tcW w:w="623" w:type="dxa"/>
          </w:tcPr>
          <w:p w14:paraId="66FDA966" w14:textId="39D7C42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5.3</w:t>
            </w:r>
          </w:p>
        </w:tc>
        <w:tc>
          <w:tcPr>
            <w:tcW w:w="2094" w:type="dxa"/>
          </w:tcPr>
          <w:p w14:paraId="2C58AC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Operator-defined S-</w:t>
            </w: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NSSAI</w:t>
            </w:r>
          </w:p>
        </w:tc>
        <w:tc>
          <w:tcPr>
            <w:tcW w:w="1349" w:type="dxa"/>
            <w:shd w:val="clear" w:color="auto" w:fill="EEECE1" w:themeFill="background2"/>
          </w:tcPr>
          <w:p w14:paraId="60E86E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FD9D2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27BEE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17864D3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64C86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10BF897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5FAA1E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53D640C" w14:textId="4E915E38" w:rsidR="00CC12A5" w:rsidRPr="009B45E0" w:rsidRDefault="00DE2FE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5E0DCD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1933E584" w14:textId="5282FD6B" w:rsidTr="00914C12">
        <w:tc>
          <w:tcPr>
            <w:tcW w:w="623" w:type="dxa"/>
          </w:tcPr>
          <w:p w14:paraId="53D4682D" w14:textId="55872FE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5.4</w:t>
            </w:r>
          </w:p>
        </w:tc>
        <w:tc>
          <w:tcPr>
            <w:tcW w:w="2094" w:type="dxa"/>
          </w:tcPr>
          <w:p w14:paraId="16AD78C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DNN</w:t>
            </w:r>
          </w:p>
        </w:tc>
        <w:tc>
          <w:tcPr>
            <w:tcW w:w="1349" w:type="dxa"/>
            <w:shd w:val="clear" w:color="auto" w:fill="EEECE1" w:themeFill="background2"/>
          </w:tcPr>
          <w:p w14:paraId="17FEB8B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2002EB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C0C5F0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1A716E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226FA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C717F7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7D85EE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19BE94E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40E5F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76DD28FA" w14:textId="02C1E987" w:rsidTr="00914C12">
        <w:tc>
          <w:tcPr>
            <w:tcW w:w="623" w:type="dxa"/>
          </w:tcPr>
          <w:p w14:paraId="76F8A5A5" w14:textId="796526E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5.5</w:t>
            </w:r>
          </w:p>
        </w:tc>
        <w:tc>
          <w:tcPr>
            <w:tcW w:w="2094" w:type="dxa"/>
          </w:tcPr>
          <w:p w14:paraId="3BF7A5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QoS (QFI, 5QI)</w:t>
            </w:r>
          </w:p>
        </w:tc>
        <w:tc>
          <w:tcPr>
            <w:tcW w:w="1349" w:type="dxa"/>
            <w:shd w:val="clear" w:color="auto" w:fill="EEECE1" w:themeFill="background2"/>
          </w:tcPr>
          <w:p w14:paraId="268EB62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BEF9F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2C0688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6A77DFE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3D5BCB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9B4C45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3E0316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51CA4D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428A28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E531E67" w14:textId="05EF0D21" w:rsidTr="00914C12">
        <w:tc>
          <w:tcPr>
            <w:tcW w:w="623" w:type="dxa"/>
          </w:tcPr>
          <w:p w14:paraId="1D79E3D3" w14:textId="73BE010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5.6</w:t>
            </w:r>
          </w:p>
        </w:tc>
        <w:tc>
          <w:tcPr>
            <w:tcW w:w="2094" w:type="dxa"/>
          </w:tcPr>
          <w:p w14:paraId="6825E9C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Whether delay-tolerant</w:t>
            </w:r>
          </w:p>
        </w:tc>
        <w:tc>
          <w:tcPr>
            <w:tcW w:w="1349" w:type="dxa"/>
            <w:shd w:val="clear" w:color="auto" w:fill="EEECE1" w:themeFill="background2"/>
          </w:tcPr>
          <w:p w14:paraId="1187104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5882D1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43789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71A8968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BA357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46ABFF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9A51B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166FB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ED7627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79BA38F9" w14:textId="67E8260C" w:rsidTr="00914C12">
        <w:tc>
          <w:tcPr>
            <w:tcW w:w="623" w:type="dxa"/>
          </w:tcPr>
          <w:p w14:paraId="15C22DC3" w14:textId="0F84114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5.7</w:t>
            </w:r>
          </w:p>
        </w:tc>
        <w:tc>
          <w:tcPr>
            <w:tcW w:w="2094" w:type="dxa"/>
          </w:tcPr>
          <w:p w14:paraId="55624B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Whether AC11-15</w:t>
            </w:r>
          </w:p>
        </w:tc>
        <w:tc>
          <w:tcPr>
            <w:tcW w:w="1349" w:type="dxa"/>
            <w:shd w:val="clear" w:color="auto" w:fill="EEECE1" w:themeFill="background2"/>
          </w:tcPr>
          <w:p w14:paraId="36ED1BE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415373D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98F9E3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55B4F2F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9DA429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6539E9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6102167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809162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0087F8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1B3D35C" w14:textId="7110A6AB" w:rsidTr="00854B34">
        <w:tc>
          <w:tcPr>
            <w:tcW w:w="14864" w:type="dxa"/>
            <w:gridSpan w:val="11"/>
          </w:tcPr>
          <w:p w14:paraId="7BACEF0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</w:t>
            </w:r>
          </w:p>
          <w:p w14:paraId="26D6E569" w14:textId="2D55FC16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Regarding 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11-15</w:t>
            </w:r>
          </w:p>
        </w:tc>
      </w:tr>
      <w:tr w:rsidR="00CC12A5" w14:paraId="2ADB1ADC" w14:textId="1D2BA737" w:rsidTr="00914C12">
        <w:tc>
          <w:tcPr>
            <w:tcW w:w="623" w:type="dxa"/>
          </w:tcPr>
          <w:p w14:paraId="7AC056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6.1</w:t>
            </w:r>
          </w:p>
        </w:tc>
        <w:tc>
          <w:tcPr>
            <w:tcW w:w="2094" w:type="dxa"/>
          </w:tcPr>
          <w:p w14:paraId="3FCDC86A" w14:textId="7F38012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Should ACLA 11-15 be considered in ACAT</w:t>
            </w:r>
          </w:p>
        </w:tc>
        <w:tc>
          <w:tcPr>
            <w:tcW w:w="1349" w:type="dxa"/>
            <w:shd w:val="clear" w:color="auto" w:fill="EEECE1" w:themeFill="background2"/>
          </w:tcPr>
          <w:p w14:paraId="548E664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75F738A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No. </w:t>
            </w:r>
          </w:p>
          <w:p w14:paraId="2844CC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Handled in RRC.</w:t>
            </w:r>
          </w:p>
        </w:tc>
        <w:tc>
          <w:tcPr>
            <w:tcW w:w="1350" w:type="dxa"/>
            <w:shd w:val="clear" w:color="auto" w:fill="EEECE1" w:themeFill="background2"/>
          </w:tcPr>
          <w:p w14:paraId="7275DEA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EECC9D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D076D0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0EDB8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E7E673C" w14:textId="203184D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CF41904" w14:textId="6C804162" w:rsidR="00CC12A5" w:rsidRPr="009B45E0" w:rsidRDefault="00940B5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2EBABA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F3B8ED6" w14:textId="4C807317" w:rsidTr="00914C12">
        <w:tc>
          <w:tcPr>
            <w:tcW w:w="623" w:type="dxa"/>
          </w:tcPr>
          <w:p w14:paraId="32A2327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6.1.1</w:t>
            </w:r>
          </w:p>
        </w:tc>
        <w:tc>
          <w:tcPr>
            <w:tcW w:w="2094" w:type="dxa"/>
          </w:tcPr>
          <w:p w14:paraId="13765F64" w14:textId="2292132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should ACLA 11-15 be considered in ST-ACAT or in OP-ACAT?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3F362B3D" w14:textId="5ED44A7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OP-ACAT</w:t>
            </w:r>
          </w:p>
        </w:tc>
        <w:tc>
          <w:tcPr>
            <w:tcW w:w="1350" w:type="dxa"/>
          </w:tcPr>
          <w:p w14:paraId="1C25879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6CEBFA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49B85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4FB29B" w14:textId="27E68B1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7583E0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1058CA13" w14:textId="26C1AD4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4AB5CE0D" w14:textId="793ED04C" w:rsidR="00CC12A5" w:rsidRPr="009B45E0" w:rsidRDefault="00DE2FE6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  <w:shd w:val="clear" w:color="auto" w:fill="EEECE1" w:themeFill="background2"/>
          </w:tcPr>
          <w:p w14:paraId="76CC288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F02E57B" w14:textId="113C71FB" w:rsidTr="00914C12">
        <w:tc>
          <w:tcPr>
            <w:tcW w:w="623" w:type="dxa"/>
          </w:tcPr>
          <w:p w14:paraId="0AE3910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</w:t>
            </w:r>
            <w:r>
              <w:rPr>
                <w:rFonts w:ascii="Times New Roman" w:hAnsi="Times New Roman" w:cs="Times New Roman"/>
                <w:szCs w:val="20"/>
              </w:rPr>
              <w:t>1.</w:t>
            </w:r>
            <w:r w:rsidRPr="009B45E0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094" w:type="dxa"/>
          </w:tcPr>
          <w:p w14:paraId="573F2829" w14:textId="58F5D07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is support for flexibility/extensibility/sub-categorization required?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2CF48157" w14:textId="46260BB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used for flexible support for prioritized user</w:t>
            </w:r>
          </w:p>
        </w:tc>
        <w:tc>
          <w:tcPr>
            <w:tcW w:w="1350" w:type="dxa"/>
          </w:tcPr>
          <w:p w14:paraId="3B12B54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7C15A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FB42EA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E6F5F9E" w14:textId="13C5480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Per each 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>, one separate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is necessary. </w:t>
            </w:r>
          </w:p>
        </w:tc>
        <w:tc>
          <w:tcPr>
            <w:tcW w:w="1350" w:type="dxa"/>
          </w:tcPr>
          <w:p w14:paraId="01B3EFC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7F74A2F" w14:textId="6F225F9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Per each 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>, one separate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is necessary. </w:t>
            </w:r>
          </w:p>
        </w:tc>
        <w:tc>
          <w:tcPr>
            <w:tcW w:w="1350" w:type="dxa"/>
          </w:tcPr>
          <w:p w14:paraId="35DE7D24" w14:textId="03A1C218" w:rsidR="00CC12A5" w:rsidRPr="009B45E0" w:rsidRDefault="00DE2FE6" w:rsidP="00DE2FE6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The</w:t>
            </w:r>
            <w:r>
              <w:rPr>
                <w:rFonts w:ascii="Times New Roman" w:hAnsi="Times New Roman" w:cs="Times New Roman"/>
                <w:szCs w:val="20"/>
              </w:rPr>
              <w:t xml:space="preserve"> barring configuration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corresponding </w:t>
            </w:r>
            <w:r>
              <w:rPr>
                <w:rFonts w:ascii="Times New Roman" w:hAnsi="Times New Roman" w:cs="Times New Roman"/>
                <w:szCs w:val="20"/>
              </w:rPr>
              <w:t xml:space="preserve">to the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ST-ACAT </w:t>
            </w:r>
            <w:r>
              <w:rPr>
                <w:rFonts w:ascii="Times New Roman" w:hAnsi="Times New Roman" w:cs="Times New Roman"/>
                <w:szCs w:val="20"/>
              </w:rPr>
              <w:t xml:space="preserve">can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be </w:t>
            </w:r>
            <w:r>
              <w:rPr>
                <w:rFonts w:ascii="Times New Roman" w:hAnsi="Times New Roman" w:cs="Times New Roman"/>
                <w:szCs w:val="20"/>
              </w:rPr>
              <w:t>include</w:t>
            </w:r>
            <w:r>
              <w:rPr>
                <w:rFonts w:ascii="Times New Roman" w:hAnsi="Times New Roman" w:cs="Times New Roman" w:hint="eastAsia"/>
                <w:szCs w:val="20"/>
              </w:rPr>
              <w:t>d</w:t>
            </w:r>
          </w:p>
        </w:tc>
        <w:tc>
          <w:tcPr>
            <w:tcW w:w="1350" w:type="dxa"/>
            <w:shd w:val="clear" w:color="auto" w:fill="EEECE1" w:themeFill="background2"/>
          </w:tcPr>
          <w:p w14:paraId="56ED6C0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6BD964B" w14:textId="6D56D53C" w:rsidTr="00854B34">
        <w:tc>
          <w:tcPr>
            <w:tcW w:w="14864" w:type="dxa"/>
            <w:gridSpan w:val="11"/>
          </w:tcPr>
          <w:p w14:paraId="652E2231" w14:textId="77777777" w:rsidR="00CC12A5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7. </w:t>
            </w:r>
          </w:p>
          <w:p w14:paraId="373F4693" w14:textId="35E29E0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Regarding </w:t>
            </w:r>
            <w:r w:rsidRPr="009B45E0">
              <w:rPr>
                <w:rFonts w:ascii="Times New Roman" w:hAnsi="Times New Roman" w:cs="Times New Roman"/>
                <w:szCs w:val="20"/>
              </w:rPr>
              <w:t>Delay Tolerant</w:t>
            </w:r>
          </w:p>
        </w:tc>
      </w:tr>
      <w:tr w:rsidR="00CC12A5" w14:paraId="722B0636" w14:textId="11833EE9" w:rsidTr="00914C12">
        <w:tc>
          <w:tcPr>
            <w:tcW w:w="623" w:type="dxa"/>
          </w:tcPr>
          <w:p w14:paraId="723B946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7.1 </w:t>
            </w:r>
          </w:p>
        </w:tc>
        <w:tc>
          <w:tcPr>
            <w:tcW w:w="2094" w:type="dxa"/>
          </w:tcPr>
          <w:p w14:paraId="72B95FD3" w14:textId="4636203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Should ‘delay-tolerant’ aspect be considered in 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4C9E203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50" w:type="dxa"/>
          </w:tcPr>
          <w:p w14:paraId="6946632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50" w:type="dxa"/>
            <w:shd w:val="clear" w:color="auto" w:fill="EEECE1" w:themeFill="background2"/>
          </w:tcPr>
          <w:p w14:paraId="4C56971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Yes,</w:t>
            </w:r>
          </w:p>
        </w:tc>
        <w:tc>
          <w:tcPr>
            <w:tcW w:w="1349" w:type="dxa"/>
          </w:tcPr>
          <w:p w14:paraId="30EF824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F66DD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84F382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45777F1" w14:textId="1B22097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413F4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3112B6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3A9F306" w14:textId="74BA5E63" w:rsidTr="00914C12">
        <w:tc>
          <w:tcPr>
            <w:tcW w:w="623" w:type="dxa"/>
          </w:tcPr>
          <w:p w14:paraId="779A4D1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7.1.1</w:t>
            </w:r>
          </w:p>
        </w:tc>
        <w:tc>
          <w:tcPr>
            <w:tcW w:w="2094" w:type="dxa"/>
          </w:tcPr>
          <w:p w14:paraId="758C2E6A" w14:textId="6614C77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should ‘delay-tolerant’ aspect be considered in ST-ACAT or in OP-ACAT?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1DDD883A" w14:textId="65C2F266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350" w:type="dxa"/>
          </w:tcPr>
          <w:p w14:paraId="56BFEC51" w14:textId="258EF1E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  <w:shd w:val="clear" w:color="auto" w:fill="EEECE1" w:themeFill="background2"/>
          </w:tcPr>
          <w:p w14:paraId="1BD9B1B3" w14:textId="69C186A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49" w:type="dxa"/>
          </w:tcPr>
          <w:p w14:paraId="0982E47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82704E" w14:textId="01C5408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101B557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37ECA5D" w14:textId="5DB94C9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5D0D396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CC3EBA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69D3901" w14:textId="73356BD1" w:rsidTr="00914C12">
        <w:tc>
          <w:tcPr>
            <w:tcW w:w="623" w:type="dxa"/>
          </w:tcPr>
          <w:p w14:paraId="29DCE34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7.1.2</w:t>
            </w:r>
          </w:p>
        </w:tc>
        <w:tc>
          <w:tcPr>
            <w:tcW w:w="2094" w:type="dxa"/>
          </w:tcPr>
          <w:p w14:paraId="1A07FA2E" w14:textId="1E6A10D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is support for flexibility/extensibility/sub-categorization required?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3F1572F4" w14:textId="20300ED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By </w:t>
            </w:r>
            <w:r>
              <w:rPr>
                <w:rFonts w:ascii="Times New Roman" w:hAnsi="Times New Roman" w:cs="Times New Roman"/>
                <w:szCs w:val="20"/>
              </w:rPr>
              <w:t>OP-ACAT</w:t>
            </w:r>
            <w:r w:rsidRPr="009B45E0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350" w:type="dxa"/>
          </w:tcPr>
          <w:p w14:paraId="34E7D5F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PLMN based sub categorization</w:t>
            </w:r>
          </w:p>
        </w:tc>
        <w:tc>
          <w:tcPr>
            <w:tcW w:w="1350" w:type="dxa"/>
            <w:shd w:val="clear" w:color="auto" w:fill="EEECE1" w:themeFill="background2"/>
          </w:tcPr>
          <w:p w14:paraId="3D08C1C5" w14:textId="7A78B943" w:rsidR="00CC12A5" w:rsidRPr="009B45E0" w:rsidRDefault="00CC12A5" w:rsidP="00CC12A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Additional information </w:t>
            </w:r>
            <w:r>
              <w:rPr>
                <w:rFonts w:ascii="Times New Roman" w:hAnsi="Times New Roman" w:cs="Times New Roman"/>
                <w:szCs w:val="20"/>
              </w:rPr>
              <w:t xml:space="preserve">needed regarding </w:t>
            </w:r>
            <w:r w:rsidRPr="009B45E0">
              <w:rPr>
                <w:rFonts w:ascii="Times New Roman" w:hAnsi="Times New Roman" w:cs="Times New Roman"/>
                <w:szCs w:val="20"/>
              </w:rPr>
              <w:t>when to apply</w:t>
            </w:r>
          </w:p>
        </w:tc>
        <w:tc>
          <w:tcPr>
            <w:tcW w:w="1349" w:type="dxa"/>
          </w:tcPr>
          <w:p w14:paraId="13FE764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40BBE0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 (?)</w:t>
            </w:r>
          </w:p>
        </w:tc>
        <w:tc>
          <w:tcPr>
            <w:tcW w:w="1350" w:type="dxa"/>
          </w:tcPr>
          <w:p w14:paraId="7187177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3EC8DAC3" w14:textId="0569F2C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(No preference)</w:t>
            </w:r>
          </w:p>
        </w:tc>
        <w:tc>
          <w:tcPr>
            <w:tcW w:w="1350" w:type="dxa"/>
          </w:tcPr>
          <w:p w14:paraId="169D9ED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376298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D92E103" w14:textId="47253DDF" w:rsidTr="00914C12">
        <w:tc>
          <w:tcPr>
            <w:tcW w:w="623" w:type="dxa"/>
          </w:tcPr>
          <w:p w14:paraId="38A0BB7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7.2</w:t>
            </w:r>
          </w:p>
        </w:tc>
        <w:tc>
          <w:tcPr>
            <w:tcW w:w="2094" w:type="dxa"/>
          </w:tcPr>
          <w:p w14:paraId="0945D2B4" w14:textId="0B682D2C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Is emergency call applicable to ‘delay- tolerant’?</w:t>
            </w:r>
          </w:p>
        </w:tc>
        <w:tc>
          <w:tcPr>
            <w:tcW w:w="1349" w:type="dxa"/>
            <w:shd w:val="clear" w:color="auto" w:fill="EEECE1" w:themeFill="background2"/>
          </w:tcPr>
          <w:p w14:paraId="56B0F58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DC7B6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51B6D525" w14:textId="77777777" w:rsidR="00CC12A5" w:rsidRPr="009B45E0" w:rsidRDefault="00CC12A5" w:rsidP="00CC12A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6E1BDA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D92074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 </w:t>
            </w:r>
          </w:p>
        </w:tc>
        <w:tc>
          <w:tcPr>
            <w:tcW w:w="1350" w:type="dxa"/>
          </w:tcPr>
          <w:p w14:paraId="262ED44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70DDAE9B" w14:textId="14B98D3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9DF3F4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AC3759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4E87019" w14:textId="3782288C" w:rsidTr="00854B34">
        <w:tc>
          <w:tcPr>
            <w:tcW w:w="14864" w:type="dxa"/>
            <w:gridSpan w:val="11"/>
          </w:tcPr>
          <w:p w14:paraId="792FF4A2" w14:textId="77777777" w:rsidR="00CC12A5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</w:t>
            </w:r>
          </w:p>
          <w:p w14:paraId="175A59DB" w14:textId="3FC8F19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Other issue</w:t>
            </w:r>
          </w:p>
        </w:tc>
      </w:tr>
      <w:tr w:rsidR="00CC12A5" w14:paraId="18C0844F" w14:textId="0035D59E" w:rsidTr="00914C12">
        <w:tc>
          <w:tcPr>
            <w:tcW w:w="623" w:type="dxa"/>
          </w:tcPr>
          <w:p w14:paraId="242146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8.1</w:t>
            </w:r>
          </w:p>
        </w:tc>
        <w:tc>
          <w:tcPr>
            <w:tcW w:w="2094" w:type="dxa"/>
          </w:tcPr>
          <w:p w14:paraId="2BA9BA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Is TS22.011 relevant for 5G?</w:t>
            </w:r>
          </w:p>
        </w:tc>
        <w:tc>
          <w:tcPr>
            <w:tcW w:w="1349" w:type="dxa"/>
            <w:shd w:val="clear" w:color="auto" w:fill="EEECE1" w:themeFill="background2"/>
          </w:tcPr>
          <w:p w14:paraId="2973DF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5D4392BC" w14:textId="4855523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  <w:r>
              <w:rPr>
                <w:rFonts w:ascii="Times New Roman" w:hAnsi="Times New Roman" w:cs="Times New Roman"/>
                <w:szCs w:val="20"/>
              </w:rPr>
              <w:t>, limited to AC 11-15</w:t>
            </w:r>
          </w:p>
        </w:tc>
        <w:tc>
          <w:tcPr>
            <w:tcW w:w="1350" w:type="dxa"/>
            <w:shd w:val="clear" w:color="auto" w:fill="EEECE1" w:themeFill="background2"/>
          </w:tcPr>
          <w:p w14:paraId="0461146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49" w:type="dxa"/>
          </w:tcPr>
          <w:p w14:paraId="1B58B90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5BEA3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6D84BFD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932D3B3" w14:textId="14D543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7FBF77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C50C4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E6FDC4C" w14:textId="3191FB65" w:rsidTr="00914C12">
        <w:tc>
          <w:tcPr>
            <w:tcW w:w="623" w:type="dxa"/>
          </w:tcPr>
          <w:p w14:paraId="2CA07F1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8.2</w:t>
            </w:r>
          </w:p>
        </w:tc>
        <w:tc>
          <w:tcPr>
            <w:tcW w:w="2094" w:type="dxa"/>
          </w:tcPr>
          <w:p w14:paraId="2437D478" w14:textId="0BD869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5374E5">
              <w:rPr>
                <w:rFonts w:ascii="Times New Roman" w:hAnsi="Times New Roman" w:cs="Times New Roman"/>
                <w:szCs w:val="20"/>
              </w:rPr>
              <w:t>8.2.</w:t>
            </w:r>
            <w:r w:rsidRPr="005374E5">
              <w:rPr>
                <w:rFonts w:ascii="Times New Roman" w:hAnsi="Times New Roman" w:cs="Times New Roman"/>
                <w:szCs w:val="20"/>
              </w:rPr>
              <w:tab/>
              <w:t xml:space="preserve">Should network always </w:t>
            </w:r>
            <w:r w:rsidRPr="005374E5">
              <w:rPr>
                <w:rFonts w:ascii="Times New Roman" w:hAnsi="Times New Roman" w:cs="Times New Roman"/>
                <w:szCs w:val="20"/>
              </w:rPr>
              <w:lastRenderedPageBreak/>
              <w:t>broadcast ‘access barring information’ for all ST-ACAT, regardless of whether it support/need or not?</w:t>
            </w:r>
          </w:p>
        </w:tc>
        <w:tc>
          <w:tcPr>
            <w:tcW w:w="1349" w:type="dxa"/>
            <w:shd w:val="clear" w:color="auto" w:fill="EEECE1" w:themeFill="background2"/>
          </w:tcPr>
          <w:p w14:paraId="0CDECD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 xml:space="preserve">No. Optional based on </w:t>
            </w: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operator policy.</w:t>
            </w:r>
          </w:p>
        </w:tc>
        <w:tc>
          <w:tcPr>
            <w:tcW w:w="1350" w:type="dxa"/>
          </w:tcPr>
          <w:p w14:paraId="5A8D9C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5C984D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1EFAF38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C5DEC7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A46852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7BFDDF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66D5305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866183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E9A4F6B" w14:textId="0FBB3373" w:rsidTr="00914C12">
        <w:tc>
          <w:tcPr>
            <w:tcW w:w="623" w:type="dxa"/>
          </w:tcPr>
          <w:p w14:paraId="04633E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8.3</w:t>
            </w:r>
          </w:p>
        </w:tc>
        <w:tc>
          <w:tcPr>
            <w:tcW w:w="2094" w:type="dxa"/>
          </w:tcPr>
          <w:p w14:paraId="6E5BEE5D" w14:textId="78A01BD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IMS MSG?</w:t>
            </w:r>
          </w:p>
        </w:tc>
        <w:tc>
          <w:tcPr>
            <w:tcW w:w="1349" w:type="dxa"/>
            <w:shd w:val="clear" w:color="auto" w:fill="EEECE1" w:themeFill="background2"/>
          </w:tcPr>
          <w:p w14:paraId="57D466A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A734B6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421228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636B35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B8BEF9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272866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44E0BDE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E46182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BB16AD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0F780E0" w14:textId="005D80F2" w:rsidTr="00914C12">
        <w:tc>
          <w:tcPr>
            <w:tcW w:w="623" w:type="dxa"/>
          </w:tcPr>
          <w:p w14:paraId="40E5925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8.4</w:t>
            </w:r>
          </w:p>
        </w:tc>
        <w:tc>
          <w:tcPr>
            <w:tcW w:w="2094" w:type="dxa"/>
          </w:tcPr>
          <w:p w14:paraId="422BDE9C" w14:textId="45446AE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IMS signaling?</w:t>
            </w:r>
          </w:p>
        </w:tc>
        <w:tc>
          <w:tcPr>
            <w:tcW w:w="1349" w:type="dxa"/>
            <w:shd w:val="clear" w:color="auto" w:fill="EEECE1" w:themeFill="background2"/>
          </w:tcPr>
          <w:p w14:paraId="2807D9B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0373F0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279E6A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499373B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8CAC0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53A19A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275552F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FB1F23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E28838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FCF8A4D" w14:textId="134AB40E" w:rsidTr="00914C12">
        <w:tc>
          <w:tcPr>
            <w:tcW w:w="623" w:type="dxa"/>
          </w:tcPr>
          <w:p w14:paraId="2217DD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8.5</w:t>
            </w:r>
          </w:p>
        </w:tc>
        <w:tc>
          <w:tcPr>
            <w:tcW w:w="2094" w:type="dxa"/>
          </w:tcPr>
          <w:p w14:paraId="0893A695" w14:textId="2D59F69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MPS?</w:t>
            </w:r>
          </w:p>
        </w:tc>
        <w:tc>
          <w:tcPr>
            <w:tcW w:w="1349" w:type="dxa"/>
            <w:shd w:val="clear" w:color="auto" w:fill="EEECE1" w:themeFill="background2"/>
          </w:tcPr>
          <w:p w14:paraId="236A50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096D6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5A2D4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2B8C1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4D9D4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3AB5B0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1E3D0FE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D5F3F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3EA2F1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2BA12A8" w14:textId="3A1C5892" w:rsidTr="00914C12">
        <w:tc>
          <w:tcPr>
            <w:tcW w:w="623" w:type="dxa"/>
          </w:tcPr>
          <w:p w14:paraId="67F97F1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4" w:type="dxa"/>
          </w:tcPr>
          <w:p w14:paraId="698E09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919B80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AB6199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6FFC9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4DF0C6C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905CA6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E33C28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D4E69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64DF1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C7EB8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6E6BC6B" w14:textId="546A6A5B" w:rsidTr="00914C12">
        <w:tc>
          <w:tcPr>
            <w:tcW w:w="623" w:type="dxa"/>
          </w:tcPr>
          <w:p w14:paraId="376A5C3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4" w:type="dxa"/>
          </w:tcPr>
          <w:p w14:paraId="065FC79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3793C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D1F81B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CBFDDC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7AC4A8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7B4D79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FBFA9E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0A0F8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E296E2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17F10E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1CD72E1D" w14:textId="77777777" w:rsidR="00561B28" w:rsidRDefault="00561B28" w:rsidP="00561B28"/>
    <w:p w14:paraId="08A6A58E" w14:textId="77777777" w:rsidR="00561B28" w:rsidRPr="00F01074" w:rsidRDefault="00561B28" w:rsidP="00561B28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</w:p>
    <w:p w14:paraId="78C01E49" w14:textId="77777777" w:rsidR="00146EE1" w:rsidRDefault="00146EE1" w:rsidP="00EA608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/>
        </w:rPr>
      </w:pPr>
    </w:p>
    <w:p w14:paraId="0223D360" w14:textId="77777777" w:rsidR="003E023D" w:rsidRDefault="003E023D" w:rsidP="003E023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</w:p>
    <w:p w14:paraId="3F309766" w14:textId="77777777" w:rsidR="007D1A89" w:rsidRDefault="007D1A89" w:rsidP="007D1A8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D1A89" w:rsidSect="00914C12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4D8E8" w14:textId="77777777" w:rsidR="001538CE" w:rsidRDefault="001538CE" w:rsidP="002030D0">
      <w:r>
        <w:separator/>
      </w:r>
    </w:p>
  </w:endnote>
  <w:endnote w:type="continuationSeparator" w:id="0">
    <w:p w14:paraId="7C09D42C" w14:textId="77777777" w:rsidR="001538CE" w:rsidRDefault="001538CE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DFF2A" w14:textId="77777777" w:rsidR="001538CE" w:rsidRDefault="001538CE" w:rsidP="002030D0">
      <w:r>
        <w:separator/>
      </w:r>
    </w:p>
  </w:footnote>
  <w:footnote w:type="continuationSeparator" w:id="0">
    <w:p w14:paraId="79F4DDA6" w14:textId="77777777" w:rsidR="001538CE" w:rsidRDefault="001538CE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1D44"/>
    <w:multiLevelType w:val="hybridMultilevel"/>
    <w:tmpl w:val="265AB18C"/>
    <w:lvl w:ilvl="0" w:tplc="7758EA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994E7D"/>
    <w:multiLevelType w:val="multilevel"/>
    <w:tmpl w:val="696E1A02"/>
    <w:lvl w:ilvl="0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0" w:hanging="1440"/>
      </w:pPr>
      <w:rPr>
        <w:rFonts w:hint="default"/>
      </w:rPr>
    </w:lvl>
  </w:abstractNum>
  <w:abstractNum w:abstractNumId="3" w15:restartNumberingAfterBreak="0">
    <w:nsid w:val="1BFB34C3"/>
    <w:multiLevelType w:val="hybridMultilevel"/>
    <w:tmpl w:val="202C97D8"/>
    <w:lvl w:ilvl="0" w:tplc="49C0A0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66E1593"/>
    <w:multiLevelType w:val="multilevel"/>
    <w:tmpl w:val="A1F00E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1440"/>
      </w:pPr>
      <w:rPr>
        <w:rFonts w:hint="default"/>
      </w:rPr>
    </w:lvl>
  </w:abstractNum>
  <w:abstractNum w:abstractNumId="5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 w15:restartNumberingAfterBreak="0">
    <w:nsid w:val="35066D88"/>
    <w:multiLevelType w:val="hybridMultilevel"/>
    <w:tmpl w:val="BE322D02"/>
    <w:lvl w:ilvl="0" w:tplc="B0E85AC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250984"/>
    <w:multiLevelType w:val="hybridMultilevel"/>
    <w:tmpl w:val="63AAF772"/>
    <w:lvl w:ilvl="0" w:tplc="E6B67BB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8B6BBF"/>
    <w:multiLevelType w:val="hybridMultilevel"/>
    <w:tmpl w:val="57223A7C"/>
    <w:lvl w:ilvl="0" w:tplc="9B50C7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B904CA8"/>
    <w:multiLevelType w:val="multilevel"/>
    <w:tmpl w:val="56C4360A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0" w:hanging="1440"/>
      </w:pPr>
      <w:rPr>
        <w:rFonts w:hint="default"/>
      </w:rPr>
    </w:lvl>
  </w:abstractNum>
  <w:abstractNum w:abstractNumId="19" w15:restartNumberingAfterBreak="0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10"/>
  </w:num>
  <w:num w:numId="9">
    <w:abstractNumId w:val="1"/>
  </w:num>
  <w:num w:numId="10">
    <w:abstractNumId w:val="13"/>
  </w:num>
  <w:num w:numId="11">
    <w:abstractNumId w:val="19"/>
  </w:num>
  <w:num w:numId="12">
    <w:abstractNumId w:val="15"/>
  </w:num>
  <w:num w:numId="13">
    <w:abstractNumId w:val="3"/>
  </w:num>
  <w:num w:numId="14">
    <w:abstractNumId w:val="12"/>
  </w:num>
  <w:num w:numId="15">
    <w:abstractNumId w:val="16"/>
  </w:num>
  <w:num w:numId="16">
    <w:abstractNumId w:val="0"/>
  </w:num>
  <w:num w:numId="17">
    <w:abstractNumId w:val="8"/>
  </w:num>
  <w:num w:numId="18">
    <w:abstractNumId w:val="4"/>
  </w:num>
  <w:num w:numId="19">
    <w:abstractNumId w:val="18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(LG)">
    <w15:presenceInfo w15:providerId="None" w15:userId="SungDuck (L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10031"/>
    <w:rsid w:val="000117BB"/>
    <w:rsid w:val="00020593"/>
    <w:rsid w:val="000207B1"/>
    <w:rsid w:val="00025DD5"/>
    <w:rsid w:val="00026B80"/>
    <w:rsid w:val="000272D4"/>
    <w:rsid w:val="00027360"/>
    <w:rsid w:val="00030264"/>
    <w:rsid w:val="0003134F"/>
    <w:rsid w:val="0003193F"/>
    <w:rsid w:val="00034EBE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9649B"/>
    <w:rsid w:val="000A1C08"/>
    <w:rsid w:val="000A1EA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49E7"/>
    <w:rsid w:val="000B4CD8"/>
    <w:rsid w:val="000B70D9"/>
    <w:rsid w:val="000B79F5"/>
    <w:rsid w:val="000C434A"/>
    <w:rsid w:val="000C4A7E"/>
    <w:rsid w:val="000C53FE"/>
    <w:rsid w:val="000C5CF3"/>
    <w:rsid w:val="000D2C44"/>
    <w:rsid w:val="000D4CAB"/>
    <w:rsid w:val="000D54F8"/>
    <w:rsid w:val="000D618D"/>
    <w:rsid w:val="000D77CC"/>
    <w:rsid w:val="000E3559"/>
    <w:rsid w:val="000E4847"/>
    <w:rsid w:val="000F2696"/>
    <w:rsid w:val="000F2EDF"/>
    <w:rsid w:val="00103958"/>
    <w:rsid w:val="00106F7C"/>
    <w:rsid w:val="00107F05"/>
    <w:rsid w:val="00111948"/>
    <w:rsid w:val="00111E7A"/>
    <w:rsid w:val="001153E7"/>
    <w:rsid w:val="00115DA0"/>
    <w:rsid w:val="00116CD4"/>
    <w:rsid w:val="0011744B"/>
    <w:rsid w:val="001227B6"/>
    <w:rsid w:val="0012324E"/>
    <w:rsid w:val="00125617"/>
    <w:rsid w:val="00127A34"/>
    <w:rsid w:val="00131B80"/>
    <w:rsid w:val="00132324"/>
    <w:rsid w:val="001348B6"/>
    <w:rsid w:val="00137915"/>
    <w:rsid w:val="0014121C"/>
    <w:rsid w:val="001445B6"/>
    <w:rsid w:val="001445F5"/>
    <w:rsid w:val="00144D53"/>
    <w:rsid w:val="001464C7"/>
    <w:rsid w:val="00146EE1"/>
    <w:rsid w:val="001538CE"/>
    <w:rsid w:val="00153A3D"/>
    <w:rsid w:val="001611E3"/>
    <w:rsid w:val="001645DF"/>
    <w:rsid w:val="001658E8"/>
    <w:rsid w:val="00171F0C"/>
    <w:rsid w:val="00174AC4"/>
    <w:rsid w:val="00175CDB"/>
    <w:rsid w:val="00176C95"/>
    <w:rsid w:val="0018155D"/>
    <w:rsid w:val="00183CD9"/>
    <w:rsid w:val="0019146C"/>
    <w:rsid w:val="00193382"/>
    <w:rsid w:val="001939C4"/>
    <w:rsid w:val="001A1EFA"/>
    <w:rsid w:val="001A312C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5FD0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1B7"/>
    <w:rsid w:val="001E243C"/>
    <w:rsid w:val="001E51C4"/>
    <w:rsid w:val="001E57C6"/>
    <w:rsid w:val="001E66A7"/>
    <w:rsid w:val="001F0509"/>
    <w:rsid w:val="001F1D8C"/>
    <w:rsid w:val="002016BA"/>
    <w:rsid w:val="00201894"/>
    <w:rsid w:val="00201DB2"/>
    <w:rsid w:val="002030D0"/>
    <w:rsid w:val="00211D13"/>
    <w:rsid w:val="00213874"/>
    <w:rsid w:val="00213DEE"/>
    <w:rsid w:val="00214BDF"/>
    <w:rsid w:val="00215886"/>
    <w:rsid w:val="00225F7D"/>
    <w:rsid w:val="00231178"/>
    <w:rsid w:val="002313C6"/>
    <w:rsid w:val="00234F7D"/>
    <w:rsid w:val="00235B9A"/>
    <w:rsid w:val="002446C5"/>
    <w:rsid w:val="0024692C"/>
    <w:rsid w:val="00254FC7"/>
    <w:rsid w:val="00261698"/>
    <w:rsid w:val="0026196D"/>
    <w:rsid w:val="00262DB6"/>
    <w:rsid w:val="00263419"/>
    <w:rsid w:val="00264C28"/>
    <w:rsid w:val="00266CB1"/>
    <w:rsid w:val="00270D3A"/>
    <w:rsid w:val="0027290E"/>
    <w:rsid w:val="002743CC"/>
    <w:rsid w:val="00277B9B"/>
    <w:rsid w:val="00277FA4"/>
    <w:rsid w:val="00282722"/>
    <w:rsid w:val="0028474A"/>
    <w:rsid w:val="00285CE7"/>
    <w:rsid w:val="00286B2D"/>
    <w:rsid w:val="00286F89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E33DE"/>
    <w:rsid w:val="002E7110"/>
    <w:rsid w:val="002F251C"/>
    <w:rsid w:val="002F2D4D"/>
    <w:rsid w:val="002F7E4C"/>
    <w:rsid w:val="00301AAD"/>
    <w:rsid w:val="00302BF0"/>
    <w:rsid w:val="00303E9C"/>
    <w:rsid w:val="0030431D"/>
    <w:rsid w:val="00306621"/>
    <w:rsid w:val="00306AC9"/>
    <w:rsid w:val="00306EFC"/>
    <w:rsid w:val="00307BF3"/>
    <w:rsid w:val="00307DA8"/>
    <w:rsid w:val="00311692"/>
    <w:rsid w:val="00313689"/>
    <w:rsid w:val="00315BCE"/>
    <w:rsid w:val="00317A67"/>
    <w:rsid w:val="003222DC"/>
    <w:rsid w:val="003234BF"/>
    <w:rsid w:val="00323E9F"/>
    <w:rsid w:val="00326011"/>
    <w:rsid w:val="003319A6"/>
    <w:rsid w:val="00332AB8"/>
    <w:rsid w:val="003413CB"/>
    <w:rsid w:val="00341A7E"/>
    <w:rsid w:val="003420A4"/>
    <w:rsid w:val="003456DD"/>
    <w:rsid w:val="00345C80"/>
    <w:rsid w:val="003532EC"/>
    <w:rsid w:val="00356119"/>
    <w:rsid w:val="00356395"/>
    <w:rsid w:val="003613F3"/>
    <w:rsid w:val="00362BEF"/>
    <w:rsid w:val="00363E7A"/>
    <w:rsid w:val="00364399"/>
    <w:rsid w:val="00365A17"/>
    <w:rsid w:val="00365C87"/>
    <w:rsid w:val="0037321E"/>
    <w:rsid w:val="0037467E"/>
    <w:rsid w:val="00374CF2"/>
    <w:rsid w:val="00380352"/>
    <w:rsid w:val="00381306"/>
    <w:rsid w:val="0038165F"/>
    <w:rsid w:val="00381F55"/>
    <w:rsid w:val="003823FF"/>
    <w:rsid w:val="00385B39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16C"/>
    <w:rsid w:val="00395D32"/>
    <w:rsid w:val="003A07EF"/>
    <w:rsid w:val="003A1C9D"/>
    <w:rsid w:val="003A45FF"/>
    <w:rsid w:val="003A4FAB"/>
    <w:rsid w:val="003B6ECF"/>
    <w:rsid w:val="003C14D5"/>
    <w:rsid w:val="003C2E60"/>
    <w:rsid w:val="003C426B"/>
    <w:rsid w:val="003C46D6"/>
    <w:rsid w:val="003C70D6"/>
    <w:rsid w:val="003C714A"/>
    <w:rsid w:val="003C73F8"/>
    <w:rsid w:val="003D2AB6"/>
    <w:rsid w:val="003D3C32"/>
    <w:rsid w:val="003D5025"/>
    <w:rsid w:val="003D7E76"/>
    <w:rsid w:val="003E023D"/>
    <w:rsid w:val="003E41A9"/>
    <w:rsid w:val="003E4E9F"/>
    <w:rsid w:val="003F0658"/>
    <w:rsid w:val="003F2CDF"/>
    <w:rsid w:val="0040009E"/>
    <w:rsid w:val="0040438F"/>
    <w:rsid w:val="0040535C"/>
    <w:rsid w:val="00407FD3"/>
    <w:rsid w:val="00423061"/>
    <w:rsid w:val="00424FBC"/>
    <w:rsid w:val="00427FCE"/>
    <w:rsid w:val="004316C6"/>
    <w:rsid w:val="00431A56"/>
    <w:rsid w:val="00435D0F"/>
    <w:rsid w:val="00435F8F"/>
    <w:rsid w:val="00440F32"/>
    <w:rsid w:val="004418D0"/>
    <w:rsid w:val="00441D90"/>
    <w:rsid w:val="00446175"/>
    <w:rsid w:val="004471B3"/>
    <w:rsid w:val="00461A07"/>
    <w:rsid w:val="0046262C"/>
    <w:rsid w:val="004641F8"/>
    <w:rsid w:val="00465411"/>
    <w:rsid w:val="00465ECC"/>
    <w:rsid w:val="004700C4"/>
    <w:rsid w:val="00470759"/>
    <w:rsid w:val="00472F90"/>
    <w:rsid w:val="00473849"/>
    <w:rsid w:val="00473FFB"/>
    <w:rsid w:val="00474FBB"/>
    <w:rsid w:val="00475806"/>
    <w:rsid w:val="004835CF"/>
    <w:rsid w:val="0048408C"/>
    <w:rsid w:val="00490918"/>
    <w:rsid w:val="00491FD0"/>
    <w:rsid w:val="004963A4"/>
    <w:rsid w:val="00497B1C"/>
    <w:rsid w:val="004A0FA4"/>
    <w:rsid w:val="004A2931"/>
    <w:rsid w:val="004A3182"/>
    <w:rsid w:val="004A3A8B"/>
    <w:rsid w:val="004A5AD1"/>
    <w:rsid w:val="004A60A3"/>
    <w:rsid w:val="004A7AFA"/>
    <w:rsid w:val="004B0863"/>
    <w:rsid w:val="004B2234"/>
    <w:rsid w:val="004B3994"/>
    <w:rsid w:val="004B5217"/>
    <w:rsid w:val="004C4995"/>
    <w:rsid w:val="004C5FE9"/>
    <w:rsid w:val="004C7E4B"/>
    <w:rsid w:val="004D1791"/>
    <w:rsid w:val="004D446F"/>
    <w:rsid w:val="004D7273"/>
    <w:rsid w:val="004E0192"/>
    <w:rsid w:val="004E0B17"/>
    <w:rsid w:val="004E25A9"/>
    <w:rsid w:val="004E4E8D"/>
    <w:rsid w:val="004E53E3"/>
    <w:rsid w:val="004E5697"/>
    <w:rsid w:val="004E7196"/>
    <w:rsid w:val="004F288C"/>
    <w:rsid w:val="004F2C34"/>
    <w:rsid w:val="004F490E"/>
    <w:rsid w:val="004F5395"/>
    <w:rsid w:val="004F7477"/>
    <w:rsid w:val="004F774F"/>
    <w:rsid w:val="004F77F6"/>
    <w:rsid w:val="004F7BD7"/>
    <w:rsid w:val="004F7D3A"/>
    <w:rsid w:val="005019DC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336A"/>
    <w:rsid w:val="00524B99"/>
    <w:rsid w:val="005274E7"/>
    <w:rsid w:val="00534177"/>
    <w:rsid w:val="00534BAB"/>
    <w:rsid w:val="00535DF4"/>
    <w:rsid w:val="00535FB7"/>
    <w:rsid w:val="005374E5"/>
    <w:rsid w:val="00542DF2"/>
    <w:rsid w:val="005455E0"/>
    <w:rsid w:val="005464EA"/>
    <w:rsid w:val="00547873"/>
    <w:rsid w:val="00550D7B"/>
    <w:rsid w:val="00553E2D"/>
    <w:rsid w:val="005547EC"/>
    <w:rsid w:val="00557A7A"/>
    <w:rsid w:val="00561B28"/>
    <w:rsid w:val="00561E97"/>
    <w:rsid w:val="00566BF1"/>
    <w:rsid w:val="0056778D"/>
    <w:rsid w:val="00567C83"/>
    <w:rsid w:val="00575D0F"/>
    <w:rsid w:val="00576772"/>
    <w:rsid w:val="00582C50"/>
    <w:rsid w:val="00591448"/>
    <w:rsid w:val="005940EC"/>
    <w:rsid w:val="005A13C8"/>
    <w:rsid w:val="005A1B31"/>
    <w:rsid w:val="005A1BB7"/>
    <w:rsid w:val="005A4131"/>
    <w:rsid w:val="005A47CC"/>
    <w:rsid w:val="005A4F8C"/>
    <w:rsid w:val="005A76F8"/>
    <w:rsid w:val="005B02B3"/>
    <w:rsid w:val="005B0CF0"/>
    <w:rsid w:val="005B54BE"/>
    <w:rsid w:val="005C1FB2"/>
    <w:rsid w:val="005C546F"/>
    <w:rsid w:val="005C7D99"/>
    <w:rsid w:val="005D0379"/>
    <w:rsid w:val="005D21E8"/>
    <w:rsid w:val="005D4165"/>
    <w:rsid w:val="005E2D17"/>
    <w:rsid w:val="005E45AC"/>
    <w:rsid w:val="005F0D52"/>
    <w:rsid w:val="005F1D4B"/>
    <w:rsid w:val="005F457B"/>
    <w:rsid w:val="005F476C"/>
    <w:rsid w:val="00604468"/>
    <w:rsid w:val="00605E53"/>
    <w:rsid w:val="00606C2D"/>
    <w:rsid w:val="0060738D"/>
    <w:rsid w:val="00607A87"/>
    <w:rsid w:val="00607B0E"/>
    <w:rsid w:val="00614346"/>
    <w:rsid w:val="0061463A"/>
    <w:rsid w:val="00622853"/>
    <w:rsid w:val="00623454"/>
    <w:rsid w:val="006234A3"/>
    <w:rsid w:val="006236CE"/>
    <w:rsid w:val="00624A4A"/>
    <w:rsid w:val="00625A9D"/>
    <w:rsid w:val="00627404"/>
    <w:rsid w:val="0062758D"/>
    <w:rsid w:val="006314EC"/>
    <w:rsid w:val="00631515"/>
    <w:rsid w:val="00633F48"/>
    <w:rsid w:val="006363C8"/>
    <w:rsid w:val="006403E8"/>
    <w:rsid w:val="006442A9"/>
    <w:rsid w:val="006473B1"/>
    <w:rsid w:val="006524C7"/>
    <w:rsid w:val="00652A03"/>
    <w:rsid w:val="00652A48"/>
    <w:rsid w:val="00652CD7"/>
    <w:rsid w:val="00654E5B"/>
    <w:rsid w:val="00655144"/>
    <w:rsid w:val="00656A14"/>
    <w:rsid w:val="00660EFF"/>
    <w:rsid w:val="00661CB4"/>
    <w:rsid w:val="00662BB1"/>
    <w:rsid w:val="006635BB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768E4"/>
    <w:rsid w:val="00682544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55DA"/>
    <w:rsid w:val="006A68A1"/>
    <w:rsid w:val="006B1067"/>
    <w:rsid w:val="006B246F"/>
    <w:rsid w:val="006B268A"/>
    <w:rsid w:val="006B59CA"/>
    <w:rsid w:val="006C4CE2"/>
    <w:rsid w:val="006C5E27"/>
    <w:rsid w:val="006C73E6"/>
    <w:rsid w:val="006C75C0"/>
    <w:rsid w:val="006E0E9E"/>
    <w:rsid w:val="006E1182"/>
    <w:rsid w:val="006E2E00"/>
    <w:rsid w:val="006E6241"/>
    <w:rsid w:val="006F005A"/>
    <w:rsid w:val="006F30C3"/>
    <w:rsid w:val="006F35B2"/>
    <w:rsid w:val="00700F19"/>
    <w:rsid w:val="0070126B"/>
    <w:rsid w:val="00701E8A"/>
    <w:rsid w:val="007053C0"/>
    <w:rsid w:val="00705F7F"/>
    <w:rsid w:val="00711649"/>
    <w:rsid w:val="00713FC9"/>
    <w:rsid w:val="00714C84"/>
    <w:rsid w:val="00720CD7"/>
    <w:rsid w:val="00720EDF"/>
    <w:rsid w:val="00720F34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3D0F"/>
    <w:rsid w:val="007449AE"/>
    <w:rsid w:val="0074515B"/>
    <w:rsid w:val="00745B6D"/>
    <w:rsid w:val="00746863"/>
    <w:rsid w:val="007525EA"/>
    <w:rsid w:val="00752905"/>
    <w:rsid w:val="00753066"/>
    <w:rsid w:val="00753C98"/>
    <w:rsid w:val="00754DA9"/>
    <w:rsid w:val="00756EDB"/>
    <w:rsid w:val="007602F8"/>
    <w:rsid w:val="007603ED"/>
    <w:rsid w:val="007612AF"/>
    <w:rsid w:val="00761F41"/>
    <w:rsid w:val="007633BF"/>
    <w:rsid w:val="00764C8B"/>
    <w:rsid w:val="007654BB"/>
    <w:rsid w:val="00765A2B"/>
    <w:rsid w:val="00765AE0"/>
    <w:rsid w:val="00770478"/>
    <w:rsid w:val="00775B52"/>
    <w:rsid w:val="00780525"/>
    <w:rsid w:val="0078441F"/>
    <w:rsid w:val="00785B7D"/>
    <w:rsid w:val="00787D87"/>
    <w:rsid w:val="0079071F"/>
    <w:rsid w:val="00790982"/>
    <w:rsid w:val="007913D1"/>
    <w:rsid w:val="00792089"/>
    <w:rsid w:val="00795601"/>
    <w:rsid w:val="0079749F"/>
    <w:rsid w:val="007979AA"/>
    <w:rsid w:val="007A0647"/>
    <w:rsid w:val="007A1B9F"/>
    <w:rsid w:val="007A437B"/>
    <w:rsid w:val="007A4ACF"/>
    <w:rsid w:val="007A558C"/>
    <w:rsid w:val="007A744A"/>
    <w:rsid w:val="007C075D"/>
    <w:rsid w:val="007C1095"/>
    <w:rsid w:val="007C2C8B"/>
    <w:rsid w:val="007C3F5C"/>
    <w:rsid w:val="007C4804"/>
    <w:rsid w:val="007C56FA"/>
    <w:rsid w:val="007C6FE3"/>
    <w:rsid w:val="007C7363"/>
    <w:rsid w:val="007C7DAE"/>
    <w:rsid w:val="007D1A89"/>
    <w:rsid w:val="007D26AD"/>
    <w:rsid w:val="007D26AE"/>
    <w:rsid w:val="007D3723"/>
    <w:rsid w:val="007D3DEF"/>
    <w:rsid w:val="007D4BF2"/>
    <w:rsid w:val="007D4C1B"/>
    <w:rsid w:val="007D5E77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1AD4"/>
    <w:rsid w:val="007F3470"/>
    <w:rsid w:val="007F6696"/>
    <w:rsid w:val="007F7F11"/>
    <w:rsid w:val="00800D25"/>
    <w:rsid w:val="00800FF8"/>
    <w:rsid w:val="00801065"/>
    <w:rsid w:val="00803170"/>
    <w:rsid w:val="0080371E"/>
    <w:rsid w:val="00804476"/>
    <w:rsid w:val="0080523D"/>
    <w:rsid w:val="00805690"/>
    <w:rsid w:val="00805F71"/>
    <w:rsid w:val="00806553"/>
    <w:rsid w:val="008104D2"/>
    <w:rsid w:val="00811077"/>
    <w:rsid w:val="00824B37"/>
    <w:rsid w:val="00824D9A"/>
    <w:rsid w:val="008272AA"/>
    <w:rsid w:val="00830663"/>
    <w:rsid w:val="008331F5"/>
    <w:rsid w:val="0083410C"/>
    <w:rsid w:val="008364AA"/>
    <w:rsid w:val="00836557"/>
    <w:rsid w:val="00837F1E"/>
    <w:rsid w:val="008410EE"/>
    <w:rsid w:val="00842F71"/>
    <w:rsid w:val="008432DB"/>
    <w:rsid w:val="00845C1E"/>
    <w:rsid w:val="00846840"/>
    <w:rsid w:val="00850344"/>
    <w:rsid w:val="00854B34"/>
    <w:rsid w:val="00856541"/>
    <w:rsid w:val="0086242B"/>
    <w:rsid w:val="00863360"/>
    <w:rsid w:val="00863C18"/>
    <w:rsid w:val="00863E67"/>
    <w:rsid w:val="00864A27"/>
    <w:rsid w:val="00870E45"/>
    <w:rsid w:val="00870E57"/>
    <w:rsid w:val="00873213"/>
    <w:rsid w:val="00873B6C"/>
    <w:rsid w:val="00874BFD"/>
    <w:rsid w:val="00880077"/>
    <w:rsid w:val="00880FD7"/>
    <w:rsid w:val="0088265F"/>
    <w:rsid w:val="00884A63"/>
    <w:rsid w:val="00885F72"/>
    <w:rsid w:val="0088677D"/>
    <w:rsid w:val="00886B94"/>
    <w:rsid w:val="00890DA8"/>
    <w:rsid w:val="00896853"/>
    <w:rsid w:val="008A3725"/>
    <w:rsid w:val="008A3D11"/>
    <w:rsid w:val="008A67DE"/>
    <w:rsid w:val="008A7D81"/>
    <w:rsid w:val="008B0D1B"/>
    <w:rsid w:val="008B1E7B"/>
    <w:rsid w:val="008B3C4D"/>
    <w:rsid w:val="008B48AE"/>
    <w:rsid w:val="008B52F7"/>
    <w:rsid w:val="008B7C0B"/>
    <w:rsid w:val="008C3369"/>
    <w:rsid w:val="008C55D0"/>
    <w:rsid w:val="008D1532"/>
    <w:rsid w:val="008D3B64"/>
    <w:rsid w:val="008D7BAC"/>
    <w:rsid w:val="008D7E3E"/>
    <w:rsid w:val="008E0BBC"/>
    <w:rsid w:val="008E122B"/>
    <w:rsid w:val="008E4BBC"/>
    <w:rsid w:val="008E5F91"/>
    <w:rsid w:val="008F768B"/>
    <w:rsid w:val="008F7702"/>
    <w:rsid w:val="00901035"/>
    <w:rsid w:val="00901C34"/>
    <w:rsid w:val="009049EA"/>
    <w:rsid w:val="00904CB6"/>
    <w:rsid w:val="00910699"/>
    <w:rsid w:val="00910808"/>
    <w:rsid w:val="00912A16"/>
    <w:rsid w:val="00913932"/>
    <w:rsid w:val="00913C94"/>
    <w:rsid w:val="00914C12"/>
    <w:rsid w:val="0091545F"/>
    <w:rsid w:val="00921EA4"/>
    <w:rsid w:val="00924F49"/>
    <w:rsid w:val="009260C4"/>
    <w:rsid w:val="0092675D"/>
    <w:rsid w:val="00927F18"/>
    <w:rsid w:val="00940B56"/>
    <w:rsid w:val="009416AF"/>
    <w:rsid w:val="00942BE8"/>
    <w:rsid w:val="00946257"/>
    <w:rsid w:val="00952533"/>
    <w:rsid w:val="0095297C"/>
    <w:rsid w:val="00957792"/>
    <w:rsid w:val="00960B83"/>
    <w:rsid w:val="00961145"/>
    <w:rsid w:val="0096264E"/>
    <w:rsid w:val="00963150"/>
    <w:rsid w:val="0096346C"/>
    <w:rsid w:val="009640D1"/>
    <w:rsid w:val="00966277"/>
    <w:rsid w:val="009668EB"/>
    <w:rsid w:val="00967650"/>
    <w:rsid w:val="00970BAD"/>
    <w:rsid w:val="00974648"/>
    <w:rsid w:val="00981B3E"/>
    <w:rsid w:val="00982F52"/>
    <w:rsid w:val="0098304F"/>
    <w:rsid w:val="00983821"/>
    <w:rsid w:val="00983A6E"/>
    <w:rsid w:val="00987BC2"/>
    <w:rsid w:val="00991E17"/>
    <w:rsid w:val="00997BB4"/>
    <w:rsid w:val="009A1CCB"/>
    <w:rsid w:val="009A24BD"/>
    <w:rsid w:val="009A4309"/>
    <w:rsid w:val="009A557E"/>
    <w:rsid w:val="009B130E"/>
    <w:rsid w:val="009B2B94"/>
    <w:rsid w:val="009C0C68"/>
    <w:rsid w:val="009C189F"/>
    <w:rsid w:val="009C1AF9"/>
    <w:rsid w:val="009C1E9D"/>
    <w:rsid w:val="009C3379"/>
    <w:rsid w:val="009C4AC5"/>
    <w:rsid w:val="009C548F"/>
    <w:rsid w:val="009C6165"/>
    <w:rsid w:val="009C6B31"/>
    <w:rsid w:val="009E0E3D"/>
    <w:rsid w:val="009E367B"/>
    <w:rsid w:val="009E4007"/>
    <w:rsid w:val="009F06F2"/>
    <w:rsid w:val="009F4751"/>
    <w:rsid w:val="009F704D"/>
    <w:rsid w:val="00A009C0"/>
    <w:rsid w:val="00A02386"/>
    <w:rsid w:val="00A10848"/>
    <w:rsid w:val="00A125B0"/>
    <w:rsid w:val="00A129AD"/>
    <w:rsid w:val="00A14533"/>
    <w:rsid w:val="00A17129"/>
    <w:rsid w:val="00A22C83"/>
    <w:rsid w:val="00A25DA6"/>
    <w:rsid w:val="00A279AF"/>
    <w:rsid w:val="00A30422"/>
    <w:rsid w:val="00A30883"/>
    <w:rsid w:val="00A30BDF"/>
    <w:rsid w:val="00A30C62"/>
    <w:rsid w:val="00A32E13"/>
    <w:rsid w:val="00A3565B"/>
    <w:rsid w:val="00A35CC7"/>
    <w:rsid w:val="00A41850"/>
    <w:rsid w:val="00A41A42"/>
    <w:rsid w:val="00A42285"/>
    <w:rsid w:val="00A43911"/>
    <w:rsid w:val="00A44C10"/>
    <w:rsid w:val="00A50BC6"/>
    <w:rsid w:val="00A522B4"/>
    <w:rsid w:val="00A53541"/>
    <w:rsid w:val="00A538D7"/>
    <w:rsid w:val="00A54C9E"/>
    <w:rsid w:val="00A562F9"/>
    <w:rsid w:val="00A5649D"/>
    <w:rsid w:val="00A61716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2526"/>
    <w:rsid w:val="00A931F4"/>
    <w:rsid w:val="00A9468F"/>
    <w:rsid w:val="00A94885"/>
    <w:rsid w:val="00A95AA5"/>
    <w:rsid w:val="00AA0FE7"/>
    <w:rsid w:val="00AA2D4C"/>
    <w:rsid w:val="00AA5291"/>
    <w:rsid w:val="00AA5371"/>
    <w:rsid w:val="00AA5716"/>
    <w:rsid w:val="00AA7D32"/>
    <w:rsid w:val="00AA7E26"/>
    <w:rsid w:val="00AB04F5"/>
    <w:rsid w:val="00AB1588"/>
    <w:rsid w:val="00AB218C"/>
    <w:rsid w:val="00AB41D0"/>
    <w:rsid w:val="00AB551B"/>
    <w:rsid w:val="00AB58EF"/>
    <w:rsid w:val="00AB6279"/>
    <w:rsid w:val="00AC0855"/>
    <w:rsid w:val="00AC18FF"/>
    <w:rsid w:val="00AC71AA"/>
    <w:rsid w:val="00AD6B8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2094"/>
    <w:rsid w:val="00B04A74"/>
    <w:rsid w:val="00B061B3"/>
    <w:rsid w:val="00B067E0"/>
    <w:rsid w:val="00B075EA"/>
    <w:rsid w:val="00B10C56"/>
    <w:rsid w:val="00B13F3A"/>
    <w:rsid w:val="00B172A1"/>
    <w:rsid w:val="00B177AD"/>
    <w:rsid w:val="00B211D0"/>
    <w:rsid w:val="00B223D2"/>
    <w:rsid w:val="00B23292"/>
    <w:rsid w:val="00B25080"/>
    <w:rsid w:val="00B275A3"/>
    <w:rsid w:val="00B27B2C"/>
    <w:rsid w:val="00B324C2"/>
    <w:rsid w:val="00B37506"/>
    <w:rsid w:val="00B40CCC"/>
    <w:rsid w:val="00B41C84"/>
    <w:rsid w:val="00B42379"/>
    <w:rsid w:val="00B430CE"/>
    <w:rsid w:val="00B432CC"/>
    <w:rsid w:val="00B43908"/>
    <w:rsid w:val="00B43944"/>
    <w:rsid w:val="00B4449B"/>
    <w:rsid w:val="00B54A90"/>
    <w:rsid w:val="00B564CE"/>
    <w:rsid w:val="00B57282"/>
    <w:rsid w:val="00B57C9E"/>
    <w:rsid w:val="00B6070A"/>
    <w:rsid w:val="00B61243"/>
    <w:rsid w:val="00B61625"/>
    <w:rsid w:val="00B61BEC"/>
    <w:rsid w:val="00B64011"/>
    <w:rsid w:val="00B66B03"/>
    <w:rsid w:val="00B67113"/>
    <w:rsid w:val="00B717EE"/>
    <w:rsid w:val="00B747AE"/>
    <w:rsid w:val="00B75318"/>
    <w:rsid w:val="00B8346D"/>
    <w:rsid w:val="00B86C63"/>
    <w:rsid w:val="00B8767E"/>
    <w:rsid w:val="00B87F6B"/>
    <w:rsid w:val="00B91841"/>
    <w:rsid w:val="00B932C1"/>
    <w:rsid w:val="00B9338D"/>
    <w:rsid w:val="00B93E46"/>
    <w:rsid w:val="00B94460"/>
    <w:rsid w:val="00B9777A"/>
    <w:rsid w:val="00BA0A69"/>
    <w:rsid w:val="00BA17B4"/>
    <w:rsid w:val="00BA2F9A"/>
    <w:rsid w:val="00BA452F"/>
    <w:rsid w:val="00BA47CE"/>
    <w:rsid w:val="00BA66F0"/>
    <w:rsid w:val="00BA7C7F"/>
    <w:rsid w:val="00BB2256"/>
    <w:rsid w:val="00BB6EF1"/>
    <w:rsid w:val="00BB7375"/>
    <w:rsid w:val="00BC2EE9"/>
    <w:rsid w:val="00BC4452"/>
    <w:rsid w:val="00BC6534"/>
    <w:rsid w:val="00BD1249"/>
    <w:rsid w:val="00BD7C56"/>
    <w:rsid w:val="00BE0973"/>
    <w:rsid w:val="00BE2B06"/>
    <w:rsid w:val="00BE498A"/>
    <w:rsid w:val="00BE6BB3"/>
    <w:rsid w:val="00BF0478"/>
    <w:rsid w:val="00BF2016"/>
    <w:rsid w:val="00BF2F6C"/>
    <w:rsid w:val="00BF5473"/>
    <w:rsid w:val="00BF55ED"/>
    <w:rsid w:val="00BF6367"/>
    <w:rsid w:val="00BF79ED"/>
    <w:rsid w:val="00C00BDA"/>
    <w:rsid w:val="00C02D06"/>
    <w:rsid w:val="00C0302D"/>
    <w:rsid w:val="00C04118"/>
    <w:rsid w:val="00C07684"/>
    <w:rsid w:val="00C11154"/>
    <w:rsid w:val="00C114F4"/>
    <w:rsid w:val="00C12822"/>
    <w:rsid w:val="00C13C05"/>
    <w:rsid w:val="00C205FE"/>
    <w:rsid w:val="00C23DE8"/>
    <w:rsid w:val="00C25318"/>
    <w:rsid w:val="00C25E3E"/>
    <w:rsid w:val="00C2799F"/>
    <w:rsid w:val="00C31E13"/>
    <w:rsid w:val="00C53802"/>
    <w:rsid w:val="00C5427D"/>
    <w:rsid w:val="00C55C5B"/>
    <w:rsid w:val="00C568B9"/>
    <w:rsid w:val="00C573B9"/>
    <w:rsid w:val="00C57817"/>
    <w:rsid w:val="00C614BE"/>
    <w:rsid w:val="00C623A9"/>
    <w:rsid w:val="00C62ACE"/>
    <w:rsid w:val="00C64D52"/>
    <w:rsid w:val="00C650E7"/>
    <w:rsid w:val="00C660C4"/>
    <w:rsid w:val="00C80CB2"/>
    <w:rsid w:val="00C81CD4"/>
    <w:rsid w:val="00C82003"/>
    <w:rsid w:val="00C82151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4EF3"/>
    <w:rsid w:val="00CA5DF8"/>
    <w:rsid w:val="00CA61FC"/>
    <w:rsid w:val="00CA7244"/>
    <w:rsid w:val="00CA730C"/>
    <w:rsid w:val="00CB0E18"/>
    <w:rsid w:val="00CB1E41"/>
    <w:rsid w:val="00CB2629"/>
    <w:rsid w:val="00CC01BC"/>
    <w:rsid w:val="00CC12A5"/>
    <w:rsid w:val="00CC61D6"/>
    <w:rsid w:val="00CC6336"/>
    <w:rsid w:val="00CD0CAD"/>
    <w:rsid w:val="00CD31C3"/>
    <w:rsid w:val="00CE0DF9"/>
    <w:rsid w:val="00CE0FD6"/>
    <w:rsid w:val="00CE3BD1"/>
    <w:rsid w:val="00CE3F7E"/>
    <w:rsid w:val="00CE6DBF"/>
    <w:rsid w:val="00CF18E2"/>
    <w:rsid w:val="00CF19D4"/>
    <w:rsid w:val="00CF4640"/>
    <w:rsid w:val="00CF4CF0"/>
    <w:rsid w:val="00CF6788"/>
    <w:rsid w:val="00CF6F8A"/>
    <w:rsid w:val="00CF72E0"/>
    <w:rsid w:val="00D000E6"/>
    <w:rsid w:val="00D00142"/>
    <w:rsid w:val="00D0107A"/>
    <w:rsid w:val="00D013B4"/>
    <w:rsid w:val="00D01DE2"/>
    <w:rsid w:val="00D0399B"/>
    <w:rsid w:val="00D03BCB"/>
    <w:rsid w:val="00D055E3"/>
    <w:rsid w:val="00D064A6"/>
    <w:rsid w:val="00D065B1"/>
    <w:rsid w:val="00D07661"/>
    <w:rsid w:val="00D10285"/>
    <w:rsid w:val="00D1298F"/>
    <w:rsid w:val="00D1675D"/>
    <w:rsid w:val="00D16DBF"/>
    <w:rsid w:val="00D17139"/>
    <w:rsid w:val="00D17B26"/>
    <w:rsid w:val="00D17F92"/>
    <w:rsid w:val="00D21240"/>
    <w:rsid w:val="00D22767"/>
    <w:rsid w:val="00D2348D"/>
    <w:rsid w:val="00D27E89"/>
    <w:rsid w:val="00D300A8"/>
    <w:rsid w:val="00D31353"/>
    <w:rsid w:val="00D35446"/>
    <w:rsid w:val="00D36261"/>
    <w:rsid w:val="00D3773C"/>
    <w:rsid w:val="00D4150C"/>
    <w:rsid w:val="00D44382"/>
    <w:rsid w:val="00D45B7F"/>
    <w:rsid w:val="00D45C53"/>
    <w:rsid w:val="00D50036"/>
    <w:rsid w:val="00D54664"/>
    <w:rsid w:val="00D55948"/>
    <w:rsid w:val="00D560B7"/>
    <w:rsid w:val="00D57287"/>
    <w:rsid w:val="00D57AB5"/>
    <w:rsid w:val="00D65E2C"/>
    <w:rsid w:val="00D666EC"/>
    <w:rsid w:val="00D67B05"/>
    <w:rsid w:val="00D71714"/>
    <w:rsid w:val="00D71FF7"/>
    <w:rsid w:val="00D7211C"/>
    <w:rsid w:val="00D72DC6"/>
    <w:rsid w:val="00D73C8E"/>
    <w:rsid w:val="00D75D26"/>
    <w:rsid w:val="00D8048B"/>
    <w:rsid w:val="00D8084A"/>
    <w:rsid w:val="00D817E0"/>
    <w:rsid w:val="00D83561"/>
    <w:rsid w:val="00D83567"/>
    <w:rsid w:val="00D852E3"/>
    <w:rsid w:val="00D85EAC"/>
    <w:rsid w:val="00D86F4C"/>
    <w:rsid w:val="00D90BDD"/>
    <w:rsid w:val="00D92213"/>
    <w:rsid w:val="00D925BD"/>
    <w:rsid w:val="00D939FA"/>
    <w:rsid w:val="00D97898"/>
    <w:rsid w:val="00DA0CDC"/>
    <w:rsid w:val="00DA1D2C"/>
    <w:rsid w:val="00DA2638"/>
    <w:rsid w:val="00DA6352"/>
    <w:rsid w:val="00DA67E4"/>
    <w:rsid w:val="00DB0104"/>
    <w:rsid w:val="00DB115A"/>
    <w:rsid w:val="00DB15EE"/>
    <w:rsid w:val="00DB3DC8"/>
    <w:rsid w:val="00DC00CA"/>
    <w:rsid w:val="00DC5871"/>
    <w:rsid w:val="00DC58D7"/>
    <w:rsid w:val="00DC5BC2"/>
    <w:rsid w:val="00DC73D4"/>
    <w:rsid w:val="00DD464D"/>
    <w:rsid w:val="00DD6DC8"/>
    <w:rsid w:val="00DE006F"/>
    <w:rsid w:val="00DE215B"/>
    <w:rsid w:val="00DE283B"/>
    <w:rsid w:val="00DE2FE6"/>
    <w:rsid w:val="00DE30FD"/>
    <w:rsid w:val="00DE3A88"/>
    <w:rsid w:val="00DE6432"/>
    <w:rsid w:val="00DF128F"/>
    <w:rsid w:val="00DF4EF6"/>
    <w:rsid w:val="00DF5070"/>
    <w:rsid w:val="00DF5F46"/>
    <w:rsid w:val="00E00064"/>
    <w:rsid w:val="00E01C1C"/>
    <w:rsid w:val="00E03C10"/>
    <w:rsid w:val="00E04043"/>
    <w:rsid w:val="00E069EB"/>
    <w:rsid w:val="00E1267B"/>
    <w:rsid w:val="00E12750"/>
    <w:rsid w:val="00E13EFE"/>
    <w:rsid w:val="00E1486E"/>
    <w:rsid w:val="00E14B04"/>
    <w:rsid w:val="00E20567"/>
    <w:rsid w:val="00E216F9"/>
    <w:rsid w:val="00E25C37"/>
    <w:rsid w:val="00E27396"/>
    <w:rsid w:val="00E303B6"/>
    <w:rsid w:val="00E31883"/>
    <w:rsid w:val="00E33364"/>
    <w:rsid w:val="00E35835"/>
    <w:rsid w:val="00E35C04"/>
    <w:rsid w:val="00E37CB3"/>
    <w:rsid w:val="00E4136B"/>
    <w:rsid w:val="00E4218D"/>
    <w:rsid w:val="00E4319D"/>
    <w:rsid w:val="00E4516C"/>
    <w:rsid w:val="00E45675"/>
    <w:rsid w:val="00E45C21"/>
    <w:rsid w:val="00E472B7"/>
    <w:rsid w:val="00E5102A"/>
    <w:rsid w:val="00E51DEA"/>
    <w:rsid w:val="00E53E85"/>
    <w:rsid w:val="00E548DD"/>
    <w:rsid w:val="00E54FA4"/>
    <w:rsid w:val="00E57B16"/>
    <w:rsid w:val="00E62AA3"/>
    <w:rsid w:val="00E659FA"/>
    <w:rsid w:val="00E7089F"/>
    <w:rsid w:val="00E7404E"/>
    <w:rsid w:val="00E751B9"/>
    <w:rsid w:val="00E75A38"/>
    <w:rsid w:val="00E75E35"/>
    <w:rsid w:val="00E82DB5"/>
    <w:rsid w:val="00E86652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A6083"/>
    <w:rsid w:val="00EA6295"/>
    <w:rsid w:val="00EB095D"/>
    <w:rsid w:val="00EB126B"/>
    <w:rsid w:val="00EB12C5"/>
    <w:rsid w:val="00EB24A4"/>
    <w:rsid w:val="00EB3058"/>
    <w:rsid w:val="00EB4757"/>
    <w:rsid w:val="00EB56E5"/>
    <w:rsid w:val="00EC0B26"/>
    <w:rsid w:val="00EC2146"/>
    <w:rsid w:val="00EC26F8"/>
    <w:rsid w:val="00EC51B1"/>
    <w:rsid w:val="00EC53CC"/>
    <w:rsid w:val="00EC5D1F"/>
    <w:rsid w:val="00ED0F85"/>
    <w:rsid w:val="00ED1F05"/>
    <w:rsid w:val="00ED67F6"/>
    <w:rsid w:val="00EE016F"/>
    <w:rsid w:val="00EE05A2"/>
    <w:rsid w:val="00EE2C3E"/>
    <w:rsid w:val="00EE6FBE"/>
    <w:rsid w:val="00EF19A1"/>
    <w:rsid w:val="00EF36DA"/>
    <w:rsid w:val="00EF4041"/>
    <w:rsid w:val="00EF6A7F"/>
    <w:rsid w:val="00EF7A3C"/>
    <w:rsid w:val="00F0019A"/>
    <w:rsid w:val="00F01074"/>
    <w:rsid w:val="00F014BA"/>
    <w:rsid w:val="00F02661"/>
    <w:rsid w:val="00F026BC"/>
    <w:rsid w:val="00F029F9"/>
    <w:rsid w:val="00F03904"/>
    <w:rsid w:val="00F0591D"/>
    <w:rsid w:val="00F1028D"/>
    <w:rsid w:val="00F105AB"/>
    <w:rsid w:val="00F13032"/>
    <w:rsid w:val="00F14333"/>
    <w:rsid w:val="00F2156F"/>
    <w:rsid w:val="00F2218B"/>
    <w:rsid w:val="00F278A7"/>
    <w:rsid w:val="00F30A56"/>
    <w:rsid w:val="00F33B49"/>
    <w:rsid w:val="00F33D36"/>
    <w:rsid w:val="00F34D27"/>
    <w:rsid w:val="00F35FBB"/>
    <w:rsid w:val="00F41D27"/>
    <w:rsid w:val="00F4355B"/>
    <w:rsid w:val="00F44752"/>
    <w:rsid w:val="00F44A01"/>
    <w:rsid w:val="00F44A3B"/>
    <w:rsid w:val="00F44C52"/>
    <w:rsid w:val="00F5041D"/>
    <w:rsid w:val="00F50B95"/>
    <w:rsid w:val="00F5457E"/>
    <w:rsid w:val="00F6365C"/>
    <w:rsid w:val="00F63B8D"/>
    <w:rsid w:val="00F70577"/>
    <w:rsid w:val="00F71C57"/>
    <w:rsid w:val="00F740BB"/>
    <w:rsid w:val="00F76446"/>
    <w:rsid w:val="00F77CEB"/>
    <w:rsid w:val="00F8222C"/>
    <w:rsid w:val="00F84F21"/>
    <w:rsid w:val="00F85D08"/>
    <w:rsid w:val="00F87482"/>
    <w:rsid w:val="00F93999"/>
    <w:rsid w:val="00F952FB"/>
    <w:rsid w:val="00F95A52"/>
    <w:rsid w:val="00F95E52"/>
    <w:rsid w:val="00FA5591"/>
    <w:rsid w:val="00FA5B72"/>
    <w:rsid w:val="00FA75A4"/>
    <w:rsid w:val="00FB015A"/>
    <w:rsid w:val="00FB13E1"/>
    <w:rsid w:val="00FB31D6"/>
    <w:rsid w:val="00FB7216"/>
    <w:rsid w:val="00FC64E9"/>
    <w:rsid w:val="00FD2192"/>
    <w:rsid w:val="00FD354A"/>
    <w:rsid w:val="00FD3973"/>
    <w:rsid w:val="00FD3C7B"/>
    <w:rsid w:val="00FD442C"/>
    <w:rsid w:val="00FE148D"/>
    <w:rsid w:val="00FE27BF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86811"/>
  <w15:docId w15:val="{4902FB00-FF63-4BA4-A859-E965F0A2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3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  <w:style w:type="paragraph" w:customStyle="1" w:styleId="NO">
    <w:name w:val="NO"/>
    <w:basedOn w:val="a"/>
    <w:link w:val="NOZchn"/>
    <w:rsid w:val="00E1267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ink w:val="NO"/>
    <w:rsid w:val="00E1267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e"/>
    <w:link w:val="B1Char"/>
    <w:rsid w:val="00111948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111948"/>
    <w:rPr>
      <w:rFonts w:ascii="Times New Roman" w:hAnsi="Times New Roman" w:cs="Times New Roman"/>
      <w:kern w:val="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11194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8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80_Reno/docs/S1-174032.zip" TargetMode="External"/><Relationship Id="rId13" Type="http://schemas.openxmlformats.org/officeDocument/2006/relationships/hyperlink" Target="http://www.3gpp.org/ftp/tsg_sa/WG1_Serv/TSGS1_80_Reno/docs/S1-174091.zip" TargetMode="External"/><Relationship Id="rId18" Type="http://schemas.openxmlformats.org/officeDocument/2006/relationships/hyperlink" Target="http://www.3gpp.org/ftp/tsg_sa/WG1_Serv/TSGS1_80_Reno/docs/S1-174127.zip" TargetMode="External"/><Relationship Id="rId26" Type="http://schemas.openxmlformats.org/officeDocument/2006/relationships/hyperlink" Target="http://www.3gpp.org/ftp/tsg_sa/WG1_Serv/TSGS1_80_Reno/docs/S1-174209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1_Serv/TSGS1_80_Reno/docs/S1-174186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1_Serv/TSGS1_80_Reno/docs/S1-174036.zip" TargetMode="External"/><Relationship Id="rId17" Type="http://schemas.openxmlformats.org/officeDocument/2006/relationships/hyperlink" Target="http://www.3gpp.org/ftp/tsg_sa/WG1_Serv/TSGS1_80_Reno/docs/S1-174126.zip" TargetMode="External"/><Relationship Id="rId25" Type="http://schemas.openxmlformats.org/officeDocument/2006/relationships/hyperlink" Target="http://www.3gpp.org/ftp/tsg_sa/WG1_Serv/TSGS1_80_Reno/docs/S1-17419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0_Reno/docs/S1-174125.zip" TargetMode="External"/><Relationship Id="rId20" Type="http://schemas.openxmlformats.org/officeDocument/2006/relationships/hyperlink" Target="http://www.3gpp.org/ftp/tsg_sa/WG1_Serv/TSGS1_80_Reno/docs/S1-174161.zip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1_Serv/TSGS1_80_Reno/docs/S1-174035.zip" TargetMode="External"/><Relationship Id="rId24" Type="http://schemas.openxmlformats.org/officeDocument/2006/relationships/hyperlink" Target="http://www.3gpp.org/ftp/tsg_sa/WG1_Serv/TSGS1_80_Reno/docs/S1-17418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1_Serv/TSGS1_80_Reno/docs/S1-174124.zip" TargetMode="External"/><Relationship Id="rId23" Type="http://schemas.openxmlformats.org/officeDocument/2006/relationships/hyperlink" Target="http://www.3gpp.org/ftp/tsg_sa/WG1_Serv/TSGS1_80_Reno/docs/S1-174188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sa/WG1_Serv/TSGS1_80_Reno/docs/S1-174034.zip" TargetMode="External"/><Relationship Id="rId19" Type="http://schemas.openxmlformats.org/officeDocument/2006/relationships/hyperlink" Target="http://www.3gpp.org/ftp/tsg_sa/WG1_Serv/TSGS1_80_Reno/docs/S1-17416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1_Serv/TSGS1_80_Reno/docs/S1-174033.zip" TargetMode="External"/><Relationship Id="rId14" Type="http://schemas.openxmlformats.org/officeDocument/2006/relationships/hyperlink" Target="http://www.3gpp.org/ftp/tsg_sa/WG1_Serv/TSGS1_80_Reno/docs/S1-174092.zip" TargetMode="External"/><Relationship Id="rId22" Type="http://schemas.openxmlformats.org/officeDocument/2006/relationships/hyperlink" Target="http://www.3gpp.org/ftp/tsg_sa/WG1_Serv/TSGS1_80_Reno/docs/S1-174187.zip" TargetMode="External"/><Relationship Id="rId27" Type="http://schemas.openxmlformats.org/officeDocument/2006/relationships/hyperlink" Target="http://www.3gpp.org/ftp/tsg_sa/WG1_Serv/TSGS1_80_Reno/docs/S1-174210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47A-BFB5-4437-9AD9-ED0EDABC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1633</Words>
  <Characters>9311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SungDuck (LG)</cp:lastModifiedBy>
  <cp:revision>5</cp:revision>
  <dcterms:created xsi:type="dcterms:W3CDTF">2017-11-28T22:41:00Z</dcterms:created>
  <dcterms:modified xsi:type="dcterms:W3CDTF">2017-11-29T02:08:00Z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7ce61b2a-1255-459c-ad43-e3beec9cd674</vt:lpwstr>
  </property>
  <property fmtid="{D5CDD505-2E9C-101B-9397-08002B2CF9AE}" pid="4" name="CTPClassification">
    <vt:lpwstr>CTP_PUBLIC</vt:lpwstr>
  </property>
</Properties>
</file>